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216D4107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27D7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647593">
        <w:rPr>
          <w:rFonts w:ascii="Arial" w:eastAsiaTheme="minorEastAsia" w:hAnsi="Arial" w:cs="Arial"/>
          <w:b/>
          <w:sz w:val="24"/>
          <w:szCs w:val="24"/>
          <w:lang w:eastAsia="zh-CN"/>
        </w:rPr>
        <w:t>18885</w:t>
      </w:r>
    </w:p>
    <w:p w14:paraId="46C15741" w14:textId="519CBDD7" w:rsidR="009B37B2" w:rsidRDefault="00F7257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Toulouse, France, 14</w:t>
      </w:r>
      <w:r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18</w:t>
      </w:r>
      <w:r w:rsidRPr="00F7257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November</w:t>
      </w:r>
      <w:r w:rsidR="00825D1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175376">
        <w:rPr>
          <w:rFonts w:ascii="Arial" w:hAnsi="Arial"/>
          <w:b/>
          <w:sz w:val="24"/>
          <w:szCs w:val="24"/>
          <w:lang w:eastAsia="zh-CN"/>
        </w:rPr>
        <w:t>2</w:t>
      </w:r>
    </w:p>
    <w:p w14:paraId="023D2C63" w14:textId="77777777" w:rsidR="009B37B2" w:rsidRPr="00F7257A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43DEAB42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A36FA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.1.</w:t>
      </w:r>
      <w:r w:rsidR="00590166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44FF2EED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B72C7">
        <w:rPr>
          <w:rFonts w:ascii="Arial" w:hAnsi="Arial" w:cs="Arial"/>
          <w:sz w:val="22"/>
        </w:rPr>
        <w:t>R</w:t>
      </w:r>
      <w:r w:rsidR="00590166">
        <w:rPr>
          <w:rFonts w:ascii="Arial" w:hAnsi="Arial" w:cs="Arial"/>
          <w:sz w:val="22"/>
        </w:rPr>
        <w:t>eply LS on UE power limitation for STxMP in FR2</w:t>
      </w:r>
    </w:p>
    <w:p w14:paraId="66A85EAE" w14:textId="05076764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A30A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77777777" w:rsidR="009B37B2" w:rsidRDefault="00825D14" w:rsidP="0062292E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7D627020" w14:textId="490468FC" w:rsidR="00107A33" w:rsidRDefault="00107A33" w:rsidP="001F2A64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last two meetings, RAN4 had a discussion on </w:t>
      </w:r>
      <w:r w:rsidR="006B72C7">
        <w:rPr>
          <w:rFonts w:eastAsiaTheme="minorEastAsia"/>
          <w:lang w:eastAsia="zh-CN"/>
        </w:rPr>
        <w:t xml:space="preserve">the </w:t>
      </w:r>
      <w:r w:rsidR="00A61F4F">
        <w:rPr>
          <w:rFonts w:eastAsiaTheme="minorEastAsia"/>
          <w:lang w:eastAsia="zh-CN"/>
        </w:rPr>
        <w:t xml:space="preserve">reply </w:t>
      </w:r>
      <w:r w:rsidR="006B72C7">
        <w:rPr>
          <w:rFonts w:eastAsiaTheme="minorEastAsia"/>
          <w:lang w:eastAsia="zh-CN"/>
        </w:rPr>
        <w:t xml:space="preserve">LS </w:t>
      </w:r>
      <w:r w:rsidR="00A61F4F">
        <w:rPr>
          <w:rFonts w:eastAsiaTheme="minorEastAsia"/>
          <w:lang w:eastAsia="zh-CN"/>
        </w:rPr>
        <w:t>to</w:t>
      </w:r>
      <w:r w:rsidR="006B72C7">
        <w:rPr>
          <w:rFonts w:eastAsiaTheme="minorEastAsia"/>
          <w:lang w:eastAsia="zh-CN"/>
        </w:rPr>
        <w:t xml:space="preserve"> RAN1 </w:t>
      </w:r>
      <w:r>
        <w:rPr>
          <w:rFonts w:eastAsiaTheme="minorEastAsia"/>
          <w:lang w:eastAsia="zh-CN"/>
        </w:rPr>
        <w:t xml:space="preserve">about </w:t>
      </w:r>
      <w:r w:rsidR="006B72C7" w:rsidRPr="004F60AE">
        <w:rPr>
          <w:color w:val="000000"/>
          <w:lang w:val="sv-SE" w:eastAsia="ko-KR"/>
        </w:rPr>
        <w:t>simultaneous UL transmission across multiple UE panels (STxMP)</w:t>
      </w:r>
      <w:r w:rsidR="006B72C7">
        <w:rPr>
          <w:color w:val="000000"/>
          <w:lang w:val="sv-SE" w:eastAsia="ko-KR"/>
        </w:rPr>
        <w:t xml:space="preserve"> in Rel-18 MIMO WI</w:t>
      </w:r>
      <w:r w:rsidR="0012284F">
        <w:rPr>
          <w:color w:val="000000"/>
          <w:lang w:val="sv-SE" w:eastAsia="ko-KR"/>
        </w:rPr>
        <w:t xml:space="preserve"> [1]</w:t>
      </w:r>
      <w:r>
        <w:rPr>
          <w:rFonts w:eastAsiaTheme="minorEastAsia"/>
          <w:lang w:eastAsia="zh-CN"/>
        </w:rPr>
        <w:t xml:space="preserve">. However, </w:t>
      </w:r>
      <w:r w:rsidR="0012284F">
        <w:rPr>
          <w:rFonts w:eastAsiaTheme="minorEastAsia"/>
          <w:lang w:eastAsia="zh-CN"/>
        </w:rPr>
        <w:t xml:space="preserve">due to the lack of consensus </w:t>
      </w:r>
      <w:r w:rsidR="002D7EA9">
        <w:rPr>
          <w:rFonts w:eastAsiaTheme="minorEastAsia"/>
          <w:lang w:eastAsia="zh-CN"/>
        </w:rPr>
        <w:t xml:space="preserve">among RAN4 companies </w:t>
      </w:r>
      <w:r w:rsidR="0012284F">
        <w:rPr>
          <w:rFonts w:eastAsiaTheme="minorEastAsia"/>
          <w:lang w:eastAsia="zh-CN"/>
        </w:rPr>
        <w:t xml:space="preserve">on </w:t>
      </w:r>
      <w:r w:rsidR="002D7EA9">
        <w:rPr>
          <w:rFonts w:eastAsiaTheme="minorEastAsia"/>
          <w:lang w:eastAsia="zh-CN"/>
        </w:rPr>
        <w:t xml:space="preserve">the </w:t>
      </w:r>
      <w:r w:rsidR="00A61F4F">
        <w:rPr>
          <w:rFonts w:eastAsiaTheme="minorEastAsia"/>
          <w:lang w:eastAsia="zh-CN"/>
        </w:rPr>
        <w:t>term</w:t>
      </w:r>
      <w:r w:rsidR="0012284F">
        <w:rPr>
          <w:rFonts w:eastAsiaTheme="minorEastAsia"/>
          <w:lang w:eastAsia="zh-CN"/>
        </w:rPr>
        <w:t xml:space="preserve">s </w:t>
      </w:r>
      <w:r w:rsidR="002D7EA9">
        <w:rPr>
          <w:rFonts w:eastAsiaTheme="minorEastAsia"/>
          <w:lang w:eastAsia="zh-CN"/>
        </w:rPr>
        <w:t xml:space="preserve">used </w:t>
      </w:r>
      <w:r w:rsidR="00B30375">
        <w:rPr>
          <w:rFonts w:eastAsiaTheme="minorEastAsia"/>
          <w:lang w:eastAsia="zh-CN"/>
        </w:rPr>
        <w:t xml:space="preserve">in their assumptions </w:t>
      </w:r>
      <w:r w:rsidR="0012284F">
        <w:rPr>
          <w:rFonts w:eastAsiaTheme="minorEastAsia"/>
          <w:lang w:eastAsia="zh-CN"/>
        </w:rPr>
        <w:t xml:space="preserve">in [1], </w:t>
      </w:r>
      <w:r w:rsidR="002D7EA9">
        <w:rPr>
          <w:rFonts w:eastAsiaTheme="minorEastAsia"/>
          <w:lang w:eastAsia="zh-CN"/>
        </w:rPr>
        <w:t>the reply LS has never been sent out unfortunately.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B30375" w14:paraId="4059F08F" w14:textId="77777777" w:rsidTr="00B30375">
        <w:tc>
          <w:tcPr>
            <w:tcW w:w="9631" w:type="dxa"/>
          </w:tcPr>
          <w:p w14:paraId="6B813ED7" w14:textId="77777777" w:rsidR="00B30375" w:rsidRPr="00B30375" w:rsidRDefault="00B30375" w:rsidP="00B30375">
            <w:pPr>
              <w:numPr>
                <w:ilvl w:val="0"/>
                <w:numId w:val="22"/>
              </w:numPr>
              <w:spacing w:after="240" w:line="276" w:lineRule="auto"/>
              <w:contextualSpacing/>
              <w:jc w:val="left"/>
              <w:rPr>
                <w:rFonts w:eastAsia="Times New Roman"/>
                <w:sz w:val="22"/>
                <w:szCs w:val="22"/>
                <w:lang w:val="x-none"/>
              </w:rPr>
            </w:pPr>
            <w:r w:rsidRPr="00B30375">
              <w:rPr>
                <w:rFonts w:eastAsia="Times New Roman"/>
                <w:sz w:val="22"/>
                <w:szCs w:val="22"/>
                <w:lang w:val="x-none"/>
              </w:rPr>
              <w:t>Assumption 1: Power limitation per panel for STxMP</w:t>
            </w:r>
          </w:p>
          <w:p w14:paraId="7E1D2D25" w14:textId="46690A9F" w:rsidR="00B30375" w:rsidRPr="00B30375" w:rsidRDefault="00B30375" w:rsidP="00B30375">
            <w:pPr>
              <w:numPr>
                <w:ilvl w:val="0"/>
                <w:numId w:val="22"/>
              </w:numPr>
              <w:spacing w:after="240" w:line="276" w:lineRule="auto"/>
              <w:contextualSpacing/>
              <w:jc w:val="left"/>
              <w:rPr>
                <w:rFonts w:eastAsiaTheme="minorEastAsia"/>
                <w:lang w:val="x-none" w:eastAsia="zh-CN"/>
              </w:rPr>
            </w:pPr>
            <w:r w:rsidRPr="00B30375">
              <w:rPr>
                <w:rFonts w:eastAsia="Times New Roman"/>
                <w:sz w:val="22"/>
                <w:szCs w:val="22"/>
                <w:lang w:val="x-none"/>
              </w:rPr>
              <w:t>Assumption 2</w:t>
            </w:r>
            <w:r w:rsidRPr="00B30375">
              <w:rPr>
                <w:rFonts w:eastAsia="Times New Roman" w:hint="eastAsia"/>
                <w:sz w:val="22"/>
                <w:szCs w:val="22"/>
                <w:lang w:val="x-none"/>
              </w:rPr>
              <w:t xml:space="preserve">: </w:t>
            </w:r>
            <w:r w:rsidRPr="00B30375">
              <w:rPr>
                <w:rFonts w:eastAsia="Times New Roman"/>
                <w:sz w:val="22"/>
                <w:szCs w:val="22"/>
                <w:lang w:val="x-none"/>
              </w:rPr>
              <w:t>A total power limitation per UE over all UE panels used for STxMP</w:t>
            </w:r>
          </w:p>
        </w:tc>
      </w:tr>
    </w:tbl>
    <w:p w14:paraId="7AA467F4" w14:textId="77777777" w:rsidR="00B30375" w:rsidRDefault="00B30375" w:rsidP="001F2A64">
      <w:pPr>
        <w:jc w:val="left"/>
        <w:rPr>
          <w:rFonts w:eastAsiaTheme="minorEastAsia"/>
          <w:lang w:eastAsia="zh-CN"/>
        </w:rPr>
      </w:pPr>
    </w:p>
    <w:p w14:paraId="5536A789" w14:textId="439C3991" w:rsidR="0062292E" w:rsidRDefault="00BB1038" w:rsidP="002D7EA9">
      <w:pPr>
        <w:jc w:val="left"/>
        <w:rPr>
          <w:lang w:eastAsia="ko-KR"/>
        </w:rPr>
      </w:pPr>
      <w:r>
        <w:t xml:space="preserve">In this contribution, </w:t>
      </w:r>
      <w:r w:rsidR="0062292E">
        <w:t xml:space="preserve">we </w:t>
      </w:r>
      <w:r w:rsidR="00030B9D">
        <w:t xml:space="preserve">try to find out the cause of bottleneck, and would like to provide our view </w:t>
      </w:r>
      <w:r w:rsidR="00211C8C">
        <w:t xml:space="preserve">based on </w:t>
      </w:r>
      <w:r w:rsidR="003F5D71">
        <w:t xml:space="preserve">the previous discussion and </w:t>
      </w:r>
      <w:r w:rsidR="006E1EF1">
        <w:t>our contribution [2]</w:t>
      </w:r>
      <w:r w:rsidR="00211C8C">
        <w:t xml:space="preserve">. </w:t>
      </w:r>
    </w:p>
    <w:p w14:paraId="7F59A391" w14:textId="3E2C928B" w:rsidR="009B37B2" w:rsidRDefault="0062292E" w:rsidP="007A30A6">
      <w:pPr>
        <w:pStyle w:val="1"/>
        <w:rPr>
          <w:lang w:eastAsia="ja-JP"/>
        </w:rPr>
      </w:pPr>
      <w:r>
        <w:rPr>
          <w:lang w:val="en-GB" w:eastAsia="ja-JP"/>
        </w:rPr>
        <w:t>Discussion</w:t>
      </w:r>
    </w:p>
    <w:p w14:paraId="67593BE3" w14:textId="00A59224" w:rsidR="001200CB" w:rsidRDefault="00902618" w:rsidP="0000390D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Although </w:t>
      </w:r>
      <w:r w:rsidR="00744834">
        <w:rPr>
          <w:rFonts w:eastAsiaTheme="minorEastAsia"/>
          <w:lang w:eastAsia="zh-CN"/>
        </w:rPr>
        <w:t>RAN4 ha</w:t>
      </w:r>
      <w:r w:rsidR="00047C6A">
        <w:rPr>
          <w:rFonts w:eastAsiaTheme="minorEastAsia"/>
          <w:lang w:eastAsia="zh-CN"/>
        </w:rPr>
        <w:t>s</w:t>
      </w:r>
      <w:r w:rsidR="00744834">
        <w:rPr>
          <w:rFonts w:eastAsiaTheme="minorEastAsia"/>
          <w:lang w:eastAsia="zh-CN"/>
        </w:rPr>
        <w:t xml:space="preserve"> discussed the </w:t>
      </w:r>
      <w:r w:rsidR="00047C6A">
        <w:rPr>
          <w:rFonts w:eastAsiaTheme="minorEastAsia"/>
          <w:lang w:eastAsia="zh-CN"/>
        </w:rPr>
        <w:t xml:space="preserve">reply </w:t>
      </w:r>
      <w:r w:rsidR="00744834">
        <w:rPr>
          <w:rFonts w:eastAsiaTheme="minorEastAsia"/>
          <w:lang w:eastAsia="zh-CN"/>
        </w:rPr>
        <w:t xml:space="preserve">LS </w:t>
      </w:r>
      <w:r w:rsidR="00807A57">
        <w:rPr>
          <w:rFonts w:eastAsiaTheme="minorEastAsia"/>
          <w:lang w:eastAsia="zh-CN"/>
        </w:rPr>
        <w:t xml:space="preserve">for </w:t>
      </w:r>
      <w:r w:rsidR="00744834">
        <w:rPr>
          <w:rFonts w:eastAsiaTheme="minorEastAsia"/>
          <w:lang w:eastAsia="zh-CN"/>
        </w:rPr>
        <w:t>the last two meetings</w:t>
      </w:r>
      <w:r w:rsidR="00807A57">
        <w:rPr>
          <w:rFonts w:eastAsiaTheme="minorEastAsia"/>
          <w:lang w:eastAsia="zh-CN"/>
        </w:rPr>
        <w:t xml:space="preserve"> in order to provide </w:t>
      </w:r>
      <w:r w:rsidR="00047C6A">
        <w:rPr>
          <w:rFonts w:eastAsiaTheme="minorEastAsia"/>
          <w:lang w:eastAsia="zh-CN"/>
        </w:rPr>
        <w:t xml:space="preserve">proper </w:t>
      </w:r>
      <w:r w:rsidR="00807A57">
        <w:rPr>
          <w:rFonts w:eastAsiaTheme="minorEastAsia"/>
          <w:lang w:eastAsia="zh-CN"/>
        </w:rPr>
        <w:t xml:space="preserve">answers </w:t>
      </w:r>
      <w:r w:rsidR="00C73C6B">
        <w:rPr>
          <w:rFonts w:eastAsiaTheme="minorEastAsia"/>
          <w:lang w:eastAsia="zh-CN"/>
        </w:rPr>
        <w:t>to</w:t>
      </w:r>
      <w:r w:rsidR="00807A57">
        <w:rPr>
          <w:rFonts w:eastAsiaTheme="minorEastAsia"/>
          <w:lang w:eastAsia="zh-CN"/>
        </w:rPr>
        <w:t xml:space="preserve"> </w:t>
      </w:r>
      <w:r w:rsidR="00047C6A">
        <w:rPr>
          <w:rFonts w:eastAsiaTheme="minorEastAsia"/>
          <w:lang w:eastAsia="zh-CN"/>
        </w:rPr>
        <w:t>RAN1</w:t>
      </w:r>
      <w:r>
        <w:rPr>
          <w:rFonts w:eastAsiaTheme="minorEastAsia"/>
          <w:lang w:eastAsia="zh-CN"/>
        </w:rPr>
        <w:t xml:space="preserve">, </w:t>
      </w:r>
      <w:r w:rsidR="00470E28" w:rsidRPr="0000390D">
        <w:rPr>
          <w:rFonts w:eastAsiaTheme="minorEastAsia"/>
          <w:lang w:eastAsia="zh-CN"/>
        </w:rPr>
        <w:t xml:space="preserve">as mentioned above, </w:t>
      </w:r>
      <w:r w:rsidR="00047C6A">
        <w:rPr>
          <w:rFonts w:eastAsiaTheme="minorEastAsia"/>
          <w:lang w:eastAsia="zh-CN"/>
        </w:rPr>
        <w:t xml:space="preserve">it </w:t>
      </w:r>
      <w:r w:rsidR="001200CB">
        <w:rPr>
          <w:rFonts w:eastAsiaTheme="minorEastAsia"/>
          <w:lang w:eastAsia="zh-CN"/>
        </w:rPr>
        <w:t>could not be agreed</w:t>
      </w:r>
      <w:r w:rsidR="00401132">
        <w:rPr>
          <w:rFonts w:eastAsiaTheme="minorEastAsia"/>
          <w:lang w:eastAsia="zh-CN"/>
        </w:rPr>
        <w:t xml:space="preserve"> in a series of </w:t>
      </w:r>
      <w:r w:rsidR="001F2A64" w:rsidRPr="0000390D">
        <w:rPr>
          <w:rFonts w:eastAsiaTheme="minorEastAsia"/>
          <w:lang w:eastAsia="zh-CN"/>
        </w:rPr>
        <w:t>meetings.</w:t>
      </w:r>
      <w:r w:rsidR="00B57528" w:rsidRPr="0000390D">
        <w:rPr>
          <w:rFonts w:eastAsiaTheme="minorEastAsia"/>
          <w:lang w:eastAsia="zh-CN"/>
        </w:rPr>
        <w:t xml:space="preserve"> </w:t>
      </w:r>
      <w:r w:rsidR="000662CB" w:rsidRPr="0000390D">
        <w:rPr>
          <w:rFonts w:eastAsiaTheme="minorEastAsia"/>
          <w:lang w:eastAsia="zh-CN"/>
        </w:rPr>
        <w:t>I</w:t>
      </w:r>
      <w:r w:rsidR="000662CB" w:rsidRPr="0000390D">
        <w:rPr>
          <w:rFonts w:eastAsiaTheme="minorEastAsia" w:hint="eastAsia"/>
          <w:lang w:eastAsia="zh-CN"/>
        </w:rPr>
        <w:t xml:space="preserve">n </w:t>
      </w:r>
      <w:r w:rsidR="000662CB" w:rsidRPr="0000390D">
        <w:rPr>
          <w:rFonts w:eastAsiaTheme="minorEastAsia"/>
          <w:lang w:eastAsia="zh-CN"/>
        </w:rPr>
        <w:t xml:space="preserve">our understanding, one of the biggest </w:t>
      </w:r>
      <w:r w:rsidR="00E472FC">
        <w:rPr>
          <w:rFonts w:eastAsiaTheme="minorEastAsia"/>
          <w:lang w:eastAsia="zh-CN"/>
        </w:rPr>
        <w:t>issues</w:t>
      </w:r>
      <w:r w:rsidR="001200CB">
        <w:rPr>
          <w:rFonts w:eastAsiaTheme="minorEastAsia"/>
          <w:lang w:eastAsia="zh-CN"/>
        </w:rPr>
        <w:t xml:space="preserve"> </w:t>
      </w:r>
      <w:r w:rsidR="00401132">
        <w:rPr>
          <w:rFonts w:eastAsiaTheme="minorEastAsia"/>
          <w:lang w:eastAsia="zh-CN"/>
        </w:rPr>
        <w:t xml:space="preserve">was about the terms used in the </w:t>
      </w:r>
      <w:r w:rsidR="001200CB">
        <w:rPr>
          <w:rFonts w:eastAsiaTheme="minorEastAsia"/>
          <w:lang w:eastAsia="zh-CN"/>
        </w:rPr>
        <w:t>LS</w:t>
      </w:r>
      <w:r w:rsidR="00401132">
        <w:rPr>
          <w:rFonts w:eastAsiaTheme="minorEastAsia"/>
          <w:lang w:eastAsia="zh-CN"/>
        </w:rPr>
        <w:t xml:space="preserve">, which are </w:t>
      </w:r>
      <w:r w:rsidR="00D22D21">
        <w:rPr>
          <w:rFonts w:eastAsiaTheme="minorEastAsia"/>
          <w:lang w:eastAsia="zh-CN"/>
        </w:rPr>
        <w:t>pre</w:t>
      </w:r>
      <w:r>
        <w:rPr>
          <w:rFonts w:eastAsiaTheme="minorEastAsia"/>
          <w:lang w:eastAsia="zh-CN"/>
        </w:rPr>
        <w:t>requisite</w:t>
      </w:r>
      <w:r w:rsidR="001200C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the answers. </w:t>
      </w:r>
      <w:r w:rsidR="00047C6A">
        <w:rPr>
          <w:rFonts w:eastAsiaTheme="minorEastAsia"/>
          <w:lang w:eastAsia="zh-CN"/>
        </w:rPr>
        <w:t xml:space="preserve">Since both RAN1 and RAN4 have not </w:t>
      </w:r>
      <w:r w:rsidR="00C21E29">
        <w:rPr>
          <w:rFonts w:eastAsiaTheme="minorEastAsia"/>
          <w:lang w:eastAsia="zh-CN"/>
        </w:rPr>
        <w:t xml:space="preserve">clearly </w:t>
      </w:r>
      <w:r w:rsidR="00047C6A">
        <w:rPr>
          <w:rFonts w:eastAsiaTheme="minorEastAsia"/>
          <w:lang w:eastAsia="zh-CN"/>
        </w:rPr>
        <w:t>defined the concept of the term in the</w:t>
      </w:r>
      <w:r w:rsidR="006A7B3E">
        <w:rPr>
          <w:rFonts w:eastAsiaTheme="minorEastAsia"/>
          <w:lang w:eastAsia="zh-CN"/>
        </w:rPr>
        <w:t>ir</w:t>
      </w:r>
      <w:r w:rsidR="00047C6A">
        <w:rPr>
          <w:rFonts w:eastAsiaTheme="minorEastAsia"/>
          <w:lang w:eastAsia="zh-CN"/>
        </w:rPr>
        <w:t xml:space="preserve"> specs, </w:t>
      </w:r>
      <w:r w:rsidR="006A7B3E">
        <w:rPr>
          <w:rFonts w:eastAsiaTheme="minorEastAsia"/>
          <w:lang w:eastAsia="zh-CN"/>
        </w:rPr>
        <w:t xml:space="preserve">it </w:t>
      </w:r>
      <w:r w:rsidR="00EC1D84">
        <w:rPr>
          <w:rFonts w:eastAsiaTheme="minorEastAsia"/>
          <w:lang w:eastAsia="zh-CN"/>
        </w:rPr>
        <w:t>w</w:t>
      </w:r>
      <w:r w:rsidR="00E06888">
        <w:rPr>
          <w:rFonts w:eastAsiaTheme="minorEastAsia"/>
          <w:lang w:eastAsia="zh-CN"/>
        </w:rPr>
        <w:t xml:space="preserve">ould be no </w:t>
      </w:r>
      <w:r w:rsidR="006A7B3E">
        <w:rPr>
          <w:rFonts w:eastAsiaTheme="minorEastAsia"/>
          <w:lang w:eastAsia="zh-CN"/>
        </w:rPr>
        <w:t xml:space="preserve">easy to have a consensus among the companies. </w:t>
      </w:r>
      <w:r>
        <w:rPr>
          <w:rFonts w:eastAsiaTheme="minorEastAsia"/>
          <w:lang w:eastAsia="zh-CN"/>
        </w:rPr>
        <w:t xml:space="preserve">However, </w:t>
      </w:r>
      <w:r w:rsidR="001200CB">
        <w:rPr>
          <w:rFonts w:eastAsiaTheme="minorEastAsia"/>
          <w:lang w:eastAsia="zh-CN"/>
        </w:rPr>
        <w:t>in our view,</w:t>
      </w:r>
      <w:r w:rsidR="00AE3303">
        <w:rPr>
          <w:rFonts w:eastAsiaTheme="minorEastAsia"/>
          <w:lang w:eastAsia="zh-CN"/>
        </w:rPr>
        <w:t xml:space="preserve"> </w:t>
      </w:r>
      <w:r w:rsidR="006A7B3E">
        <w:rPr>
          <w:rFonts w:eastAsiaTheme="minorEastAsia"/>
          <w:lang w:eastAsia="zh-CN"/>
        </w:rPr>
        <w:t xml:space="preserve">it is also true that </w:t>
      </w:r>
      <w:r w:rsidR="00E25D18">
        <w:rPr>
          <w:rFonts w:eastAsiaTheme="minorEastAsia"/>
          <w:lang w:eastAsia="zh-CN"/>
        </w:rPr>
        <w:t xml:space="preserve">most companies </w:t>
      </w:r>
      <w:r w:rsidR="00357FE7">
        <w:rPr>
          <w:rFonts w:eastAsiaTheme="minorEastAsia"/>
          <w:lang w:eastAsia="zh-CN"/>
        </w:rPr>
        <w:t xml:space="preserve">are aware of </w:t>
      </w:r>
      <w:r w:rsidR="00E25D18">
        <w:rPr>
          <w:rFonts w:eastAsiaTheme="minorEastAsia"/>
          <w:lang w:eastAsia="zh-CN"/>
        </w:rPr>
        <w:t xml:space="preserve">the “panel” </w:t>
      </w:r>
      <w:r w:rsidR="00357FE7">
        <w:rPr>
          <w:rFonts w:eastAsiaTheme="minorEastAsia"/>
          <w:lang w:eastAsia="zh-CN"/>
        </w:rPr>
        <w:t>as</w:t>
      </w:r>
      <w:r w:rsidR="00E25D18">
        <w:rPr>
          <w:rFonts w:eastAsiaTheme="minorEastAsia"/>
          <w:lang w:eastAsia="zh-CN"/>
        </w:rPr>
        <w:t xml:space="preserve"> an important component and assumption for UE implementation and requirement from Rel-15, respectively.</w:t>
      </w:r>
      <w:r w:rsidR="00357FE7">
        <w:rPr>
          <w:rFonts w:eastAsiaTheme="minorEastAsia"/>
          <w:lang w:eastAsia="zh-CN"/>
        </w:rPr>
        <w:t xml:space="preserve"> In addition, e</w:t>
      </w:r>
      <w:r w:rsidR="00153F1B">
        <w:rPr>
          <w:rFonts w:eastAsiaTheme="minorEastAsia"/>
          <w:lang w:eastAsia="zh-CN"/>
        </w:rPr>
        <w:t xml:space="preserve">ven if RAN4 consumes </w:t>
      </w:r>
      <w:r w:rsidR="005071A0">
        <w:rPr>
          <w:rFonts w:eastAsiaTheme="minorEastAsia"/>
          <w:lang w:eastAsia="zh-CN"/>
        </w:rPr>
        <w:t>more meeting</w:t>
      </w:r>
      <w:r w:rsidR="00153F1B">
        <w:rPr>
          <w:rFonts w:eastAsiaTheme="minorEastAsia"/>
          <w:lang w:eastAsia="zh-CN"/>
        </w:rPr>
        <w:t>s</w:t>
      </w:r>
      <w:r w:rsidR="005071A0">
        <w:rPr>
          <w:rFonts w:eastAsiaTheme="minorEastAsia"/>
          <w:lang w:eastAsia="zh-CN"/>
        </w:rPr>
        <w:t xml:space="preserve"> to seek </w:t>
      </w:r>
      <w:r w:rsidR="00E25D18">
        <w:rPr>
          <w:rFonts w:eastAsiaTheme="minorEastAsia"/>
          <w:lang w:eastAsia="zh-CN"/>
        </w:rPr>
        <w:t xml:space="preserve">such </w:t>
      </w:r>
      <w:r w:rsidR="005071A0">
        <w:rPr>
          <w:rFonts w:eastAsiaTheme="minorEastAsia"/>
          <w:lang w:eastAsia="zh-CN"/>
        </w:rPr>
        <w:t xml:space="preserve">undefined </w:t>
      </w:r>
      <w:r w:rsidR="00EB3972">
        <w:rPr>
          <w:rFonts w:eastAsiaTheme="minorEastAsia"/>
          <w:lang w:eastAsia="zh-CN"/>
        </w:rPr>
        <w:t>and/or implementa</w:t>
      </w:r>
      <w:r w:rsidR="00E2003C">
        <w:rPr>
          <w:rFonts w:eastAsiaTheme="minorEastAsia"/>
          <w:lang w:eastAsia="zh-CN"/>
        </w:rPr>
        <w:t xml:space="preserve">tion </w:t>
      </w:r>
      <w:r w:rsidR="00C73C6B">
        <w:rPr>
          <w:rFonts w:eastAsiaTheme="minorEastAsia"/>
          <w:lang w:eastAsia="zh-CN"/>
        </w:rPr>
        <w:t>related</w:t>
      </w:r>
      <w:r w:rsidR="00E2003C">
        <w:rPr>
          <w:rFonts w:eastAsiaTheme="minorEastAsia"/>
          <w:lang w:eastAsia="zh-CN"/>
        </w:rPr>
        <w:t xml:space="preserve"> </w:t>
      </w:r>
      <w:r w:rsidR="005071A0">
        <w:rPr>
          <w:rFonts w:eastAsiaTheme="minorEastAsia"/>
          <w:lang w:eastAsia="zh-CN"/>
        </w:rPr>
        <w:t>definition</w:t>
      </w:r>
      <w:r w:rsidR="00E25D18">
        <w:rPr>
          <w:rFonts w:eastAsiaTheme="minorEastAsia"/>
          <w:lang w:eastAsia="zh-CN"/>
        </w:rPr>
        <w:t xml:space="preserve"> </w:t>
      </w:r>
      <w:r w:rsidR="00AE3303">
        <w:rPr>
          <w:rFonts w:eastAsiaTheme="minorEastAsia"/>
          <w:lang w:eastAsia="zh-CN"/>
        </w:rPr>
        <w:t>from RAN1</w:t>
      </w:r>
      <w:r w:rsidR="00153F1B">
        <w:rPr>
          <w:rFonts w:eastAsiaTheme="minorEastAsia"/>
          <w:lang w:eastAsia="zh-CN"/>
        </w:rPr>
        <w:t>, both WGs w</w:t>
      </w:r>
      <w:r w:rsidR="00223F35">
        <w:rPr>
          <w:rFonts w:eastAsiaTheme="minorEastAsia"/>
          <w:lang w:eastAsia="zh-CN"/>
        </w:rPr>
        <w:t xml:space="preserve">ill </w:t>
      </w:r>
      <w:r w:rsidR="00153F1B">
        <w:rPr>
          <w:rFonts w:eastAsiaTheme="minorEastAsia"/>
          <w:lang w:eastAsia="zh-CN"/>
        </w:rPr>
        <w:t>get nowhere eventually</w:t>
      </w:r>
      <w:r w:rsidR="005071A0">
        <w:rPr>
          <w:rFonts w:eastAsiaTheme="minorEastAsia"/>
          <w:lang w:eastAsia="zh-CN"/>
        </w:rPr>
        <w:t>.</w:t>
      </w:r>
    </w:p>
    <w:p w14:paraId="565C65D8" w14:textId="7582B4C1" w:rsidR="00E2003C" w:rsidRPr="00CC2606" w:rsidRDefault="00E2003C" w:rsidP="00E2003C">
      <w:pPr>
        <w:jc w:val="left"/>
        <w:rPr>
          <w:b/>
          <w:bCs/>
          <w:lang w:val="en-US" w:eastAsia="zh-CN"/>
        </w:rPr>
      </w:pPr>
      <w:r w:rsidRPr="00CC2606">
        <w:rPr>
          <w:b/>
          <w:bCs/>
          <w:lang w:eastAsia="zh-CN"/>
        </w:rPr>
        <w:t>Observation 1:</w:t>
      </w:r>
      <w:r w:rsidR="00656369">
        <w:rPr>
          <w:b/>
          <w:bCs/>
          <w:lang w:eastAsia="zh-CN"/>
        </w:rPr>
        <w:tab/>
      </w:r>
      <w:r w:rsidRPr="00CC2606">
        <w:rPr>
          <w:rFonts w:eastAsiaTheme="minorEastAsia"/>
          <w:b/>
          <w:lang w:eastAsia="zh-CN"/>
        </w:rPr>
        <w:t>It would be no easy to have a consensus among the companies on such undefined and/or implementa</w:t>
      </w:r>
      <w:r>
        <w:rPr>
          <w:rFonts w:eastAsiaTheme="minorEastAsia"/>
          <w:b/>
          <w:lang w:eastAsia="zh-CN"/>
        </w:rPr>
        <w:t xml:space="preserve">tion </w:t>
      </w:r>
      <w:r w:rsidR="00E311C4">
        <w:rPr>
          <w:rFonts w:eastAsiaTheme="minorEastAsia"/>
          <w:b/>
          <w:lang w:eastAsia="zh-CN"/>
        </w:rPr>
        <w:t>related</w:t>
      </w:r>
      <w:r>
        <w:rPr>
          <w:rFonts w:eastAsiaTheme="minorEastAsia"/>
          <w:b/>
          <w:lang w:eastAsia="zh-CN"/>
        </w:rPr>
        <w:t xml:space="preserve"> </w:t>
      </w:r>
      <w:r w:rsidRPr="00CC2606">
        <w:rPr>
          <w:rFonts w:eastAsiaTheme="minorEastAsia"/>
          <w:b/>
          <w:lang w:eastAsia="zh-CN"/>
        </w:rPr>
        <w:t>definition</w:t>
      </w:r>
      <w:r>
        <w:rPr>
          <w:rFonts w:eastAsiaTheme="minorEastAsia"/>
          <w:b/>
          <w:lang w:eastAsia="zh-CN"/>
        </w:rPr>
        <w:t>, e.g., “panel”,</w:t>
      </w:r>
      <w:r w:rsidRPr="00CC2606">
        <w:rPr>
          <w:rFonts w:eastAsiaTheme="minorEastAsia"/>
          <w:b/>
          <w:lang w:eastAsia="zh-CN"/>
        </w:rPr>
        <w:t xml:space="preserve"> which is not in the 3GPP specs.</w:t>
      </w:r>
    </w:p>
    <w:p w14:paraId="5CDD6B63" w14:textId="08691D78" w:rsidR="000F7D22" w:rsidRPr="000F7D22" w:rsidRDefault="00AE3303" w:rsidP="00AE3303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Therefore, </w:t>
      </w:r>
      <w:r w:rsidR="00223F35">
        <w:rPr>
          <w:rFonts w:eastAsia="맑은 고딕"/>
          <w:lang w:eastAsia="ko-KR"/>
        </w:rPr>
        <w:t xml:space="preserve">it is </w:t>
      </w:r>
      <w:r w:rsidR="00B13420">
        <w:rPr>
          <w:rFonts w:eastAsia="맑은 고딕"/>
          <w:lang w:eastAsia="ko-KR"/>
        </w:rPr>
        <w:t xml:space="preserve">proposed </w:t>
      </w:r>
      <w:r w:rsidR="00223F35">
        <w:rPr>
          <w:rFonts w:eastAsia="맑은 고딕"/>
          <w:lang w:eastAsia="ko-KR"/>
        </w:rPr>
        <w:t xml:space="preserve">to </w:t>
      </w:r>
      <w:r w:rsidR="006A7B3E">
        <w:rPr>
          <w:rFonts w:eastAsia="맑은 고딕"/>
          <w:lang w:eastAsia="ko-KR"/>
        </w:rPr>
        <w:t xml:space="preserve">send </w:t>
      </w:r>
      <w:r w:rsidR="00C73C6B">
        <w:rPr>
          <w:rFonts w:eastAsia="맑은 고딕"/>
          <w:lang w:eastAsia="ko-KR"/>
        </w:rPr>
        <w:t xml:space="preserve">RAN1 </w:t>
      </w:r>
      <w:r w:rsidR="006A7B3E">
        <w:rPr>
          <w:rFonts w:eastAsia="맑은 고딕"/>
          <w:lang w:eastAsia="ko-KR"/>
        </w:rPr>
        <w:t xml:space="preserve">the reply LS </w:t>
      </w:r>
      <w:r w:rsidR="00C73C6B">
        <w:rPr>
          <w:rFonts w:eastAsia="맑은 고딕"/>
          <w:lang w:eastAsia="ko-KR"/>
        </w:rPr>
        <w:t xml:space="preserve">in this meeting by </w:t>
      </w:r>
      <w:r w:rsidR="00223F35">
        <w:rPr>
          <w:rFonts w:eastAsia="맑은 고딕"/>
          <w:lang w:eastAsia="ko-KR"/>
        </w:rPr>
        <w:t>focusing on the</w:t>
      </w:r>
      <w:r w:rsidR="006A7B3E">
        <w:rPr>
          <w:rFonts w:eastAsia="맑은 고딕"/>
          <w:lang w:eastAsia="ko-KR"/>
        </w:rPr>
        <w:t xml:space="preserve"> </w:t>
      </w:r>
      <w:r w:rsidR="00C73C6B">
        <w:rPr>
          <w:rFonts w:eastAsia="맑은 고딕"/>
          <w:lang w:eastAsia="ko-KR"/>
        </w:rPr>
        <w:t>questions they are asking</w:t>
      </w:r>
      <w:r w:rsidR="00FD0330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RAN4 </w:t>
      </w:r>
      <w:r w:rsidR="0000707D">
        <w:rPr>
          <w:rFonts w:eastAsia="맑은 고딕"/>
          <w:lang w:eastAsia="ko-KR"/>
        </w:rPr>
        <w:t xml:space="preserve">should </w:t>
      </w:r>
      <w:r>
        <w:rPr>
          <w:rFonts w:eastAsia="맑은 고딕"/>
          <w:lang w:eastAsia="ko-KR"/>
        </w:rPr>
        <w:t xml:space="preserve">share </w:t>
      </w:r>
      <w:r w:rsidR="00223F35">
        <w:rPr>
          <w:rFonts w:eastAsia="맑은 고딕"/>
          <w:lang w:eastAsia="ko-KR"/>
        </w:rPr>
        <w:t xml:space="preserve">the </w:t>
      </w:r>
      <w:r w:rsidR="00B13420">
        <w:rPr>
          <w:rFonts w:eastAsia="맑은 고딕"/>
          <w:lang w:eastAsia="ko-KR"/>
        </w:rPr>
        <w:t xml:space="preserve">view </w:t>
      </w:r>
      <w:r>
        <w:rPr>
          <w:rFonts w:eastAsiaTheme="minorEastAsia"/>
          <w:lang w:eastAsia="zh-CN"/>
        </w:rPr>
        <w:t xml:space="preserve">on each question based on the general concept </w:t>
      </w:r>
      <w:r w:rsidR="0064105D">
        <w:rPr>
          <w:rFonts w:eastAsiaTheme="minorEastAsia"/>
          <w:lang w:eastAsia="zh-CN"/>
        </w:rPr>
        <w:t xml:space="preserve">of the </w:t>
      </w:r>
      <w:r w:rsidR="0000707D">
        <w:rPr>
          <w:rFonts w:eastAsiaTheme="minorEastAsia"/>
          <w:lang w:eastAsia="zh-CN"/>
        </w:rPr>
        <w:t xml:space="preserve">undefined </w:t>
      </w:r>
      <w:r w:rsidR="0064105D">
        <w:rPr>
          <w:rFonts w:eastAsiaTheme="minorEastAsia"/>
          <w:lang w:eastAsia="zh-CN"/>
        </w:rPr>
        <w:t xml:space="preserve">terms </w:t>
      </w:r>
      <w:r w:rsidR="004A37AC">
        <w:rPr>
          <w:rFonts w:eastAsiaTheme="minorEastAsia"/>
          <w:lang w:eastAsia="zh-CN"/>
        </w:rPr>
        <w:t>as discussed before</w:t>
      </w:r>
      <w:r w:rsidR="00223F35">
        <w:rPr>
          <w:rFonts w:eastAsiaTheme="minorEastAsia"/>
          <w:lang w:eastAsia="zh-CN"/>
        </w:rPr>
        <w:t xml:space="preserve"> while adding a note </w:t>
      </w:r>
      <w:r w:rsidR="00B13420">
        <w:rPr>
          <w:rFonts w:eastAsiaTheme="minorEastAsia"/>
          <w:lang w:eastAsia="zh-CN"/>
        </w:rPr>
        <w:t>for the</w:t>
      </w:r>
      <w:r w:rsidR="00C73C6B">
        <w:rPr>
          <w:rFonts w:eastAsiaTheme="minorEastAsia"/>
          <w:lang w:eastAsia="zh-CN"/>
        </w:rPr>
        <w:t>ir</w:t>
      </w:r>
      <w:r w:rsidR="00B13420">
        <w:rPr>
          <w:rFonts w:eastAsiaTheme="minorEastAsia"/>
          <w:lang w:eastAsia="zh-CN"/>
        </w:rPr>
        <w:t xml:space="preserve"> </w:t>
      </w:r>
      <w:r w:rsidR="00DB7412">
        <w:rPr>
          <w:rFonts w:eastAsiaTheme="minorEastAsia"/>
          <w:lang w:eastAsia="zh-CN"/>
        </w:rPr>
        <w:t>reference</w:t>
      </w:r>
      <w:r>
        <w:rPr>
          <w:rFonts w:eastAsiaTheme="minorEastAsia"/>
          <w:lang w:eastAsia="zh-CN"/>
        </w:rPr>
        <w:t xml:space="preserve">. </w:t>
      </w:r>
      <w:r w:rsidR="00357FE7">
        <w:rPr>
          <w:rFonts w:eastAsiaTheme="minorEastAsia"/>
          <w:lang w:eastAsia="zh-CN"/>
        </w:rPr>
        <w:t xml:space="preserve">It is our understanding that </w:t>
      </w:r>
      <w:r w:rsidR="00E97F02">
        <w:rPr>
          <w:rFonts w:eastAsiaTheme="minorEastAsia"/>
          <w:lang w:eastAsia="zh-CN"/>
        </w:rPr>
        <w:t>one candidate</w:t>
      </w:r>
      <w:r>
        <w:rPr>
          <w:rFonts w:eastAsiaTheme="minorEastAsia"/>
          <w:lang w:eastAsia="zh-CN"/>
        </w:rPr>
        <w:t xml:space="preserve"> </w:t>
      </w:r>
      <w:r w:rsidR="00E97F02">
        <w:rPr>
          <w:rFonts w:eastAsiaTheme="minorEastAsia"/>
          <w:lang w:eastAsia="zh-CN"/>
        </w:rPr>
        <w:t>nominated</w:t>
      </w:r>
      <w:r w:rsidR="00C73C6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in the last meeting</w:t>
      </w:r>
      <w:r w:rsidR="0000707D">
        <w:rPr>
          <w:rFonts w:eastAsiaTheme="minorEastAsia"/>
          <w:lang w:eastAsia="zh-CN"/>
        </w:rPr>
        <w:t xml:space="preserve"> based on</w:t>
      </w:r>
      <w:r w:rsidR="006E1EF1">
        <w:rPr>
          <w:rFonts w:eastAsiaTheme="minorEastAsia"/>
          <w:lang w:eastAsia="zh-CN"/>
        </w:rPr>
        <w:t xml:space="preserve"> [3]</w:t>
      </w:r>
      <w:r>
        <w:rPr>
          <w:rFonts w:eastAsiaTheme="minorEastAsia"/>
          <w:lang w:eastAsia="zh-CN"/>
        </w:rPr>
        <w:t xml:space="preserve">, </w:t>
      </w:r>
      <w:r w:rsidR="000F7D22">
        <w:rPr>
          <w:rFonts w:eastAsiaTheme="minorEastAsia"/>
          <w:lang w:eastAsia="zh-CN"/>
        </w:rPr>
        <w:t xml:space="preserve">i.e., </w:t>
      </w:r>
      <w:r>
        <w:rPr>
          <w:rFonts w:eastAsiaTheme="minorEastAsia"/>
          <w:lang w:eastAsia="zh-CN"/>
        </w:rPr>
        <w:t xml:space="preserve">Option 1, would be the best option we can </w:t>
      </w:r>
      <w:r w:rsidR="00A8264B">
        <w:rPr>
          <w:rFonts w:eastAsiaTheme="minorEastAsia"/>
          <w:lang w:eastAsia="zh-CN"/>
        </w:rPr>
        <w:t xml:space="preserve">provide </w:t>
      </w:r>
      <w:r w:rsidR="000F7D22">
        <w:rPr>
          <w:rFonts w:eastAsiaTheme="minorEastAsia"/>
          <w:lang w:eastAsia="zh-CN"/>
        </w:rPr>
        <w:t xml:space="preserve">before </w:t>
      </w:r>
      <w:r w:rsidR="00E97F02">
        <w:rPr>
          <w:rFonts w:eastAsiaTheme="minorEastAsia"/>
          <w:lang w:eastAsia="zh-CN"/>
        </w:rPr>
        <w:t xml:space="preserve">RAN4 gets started </w:t>
      </w:r>
      <w:r w:rsidR="000F7D22">
        <w:rPr>
          <w:rFonts w:eastAsiaTheme="minorEastAsia"/>
          <w:lang w:eastAsia="zh-CN"/>
        </w:rPr>
        <w:t>the WI</w:t>
      </w:r>
      <w:r>
        <w:rPr>
          <w:rFonts w:eastAsiaTheme="minorEastAsia"/>
          <w:lang w:eastAsia="zh-CN"/>
        </w:rPr>
        <w:t xml:space="preserve">. </w:t>
      </w:r>
      <w:r w:rsidR="000F7D22">
        <w:rPr>
          <w:rFonts w:eastAsia="맑은 고딕" w:hint="eastAsia"/>
          <w:lang w:eastAsia="ko-KR"/>
        </w:rPr>
        <w:t xml:space="preserve">A </w:t>
      </w:r>
      <w:r w:rsidR="00BC7BDF">
        <w:rPr>
          <w:rFonts w:eastAsia="맑은 고딕"/>
          <w:lang w:eastAsia="ko-KR"/>
        </w:rPr>
        <w:t xml:space="preserve">revised </w:t>
      </w:r>
      <w:r w:rsidR="00E97F02">
        <w:rPr>
          <w:rFonts w:eastAsia="맑은 고딕"/>
          <w:lang w:eastAsia="ko-KR"/>
        </w:rPr>
        <w:t xml:space="preserve">one </w:t>
      </w:r>
      <w:r w:rsidR="000F7D22">
        <w:rPr>
          <w:rFonts w:eastAsia="맑은 고딕" w:hint="eastAsia"/>
          <w:lang w:eastAsia="ko-KR"/>
        </w:rPr>
        <w:t>is</w:t>
      </w:r>
      <w:r w:rsidR="000F7D22">
        <w:rPr>
          <w:rFonts w:eastAsia="맑은 고딕"/>
          <w:lang w:eastAsia="ko-KR"/>
        </w:rPr>
        <w:t xml:space="preserve"> </w:t>
      </w:r>
      <w:r w:rsidR="0064105D">
        <w:rPr>
          <w:rFonts w:eastAsia="맑은 고딕"/>
          <w:lang w:eastAsia="ko-KR"/>
        </w:rPr>
        <w:t xml:space="preserve">also </w:t>
      </w:r>
      <w:r w:rsidR="000F7D22">
        <w:rPr>
          <w:rFonts w:eastAsia="맑은 고딕" w:hint="eastAsia"/>
          <w:lang w:eastAsia="ko-KR"/>
        </w:rPr>
        <w:t>provided</w:t>
      </w:r>
      <w:r w:rsidR="00BC7BDF">
        <w:rPr>
          <w:rFonts w:eastAsia="맑은 고딕"/>
          <w:lang w:eastAsia="ko-KR"/>
        </w:rPr>
        <w:t xml:space="preserve"> in Annex</w:t>
      </w:r>
      <w:r w:rsidR="00C63F16">
        <w:rPr>
          <w:rFonts w:eastAsia="맑은 고딕"/>
          <w:lang w:eastAsia="ko-KR"/>
        </w:rPr>
        <w:t>.</w:t>
      </w:r>
    </w:p>
    <w:p w14:paraId="63F32205" w14:textId="3AF07C88" w:rsidR="00656369" w:rsidRDefault="00656369" w:rsidP="00656369">
      <w:pPr>
        <w:jc w:val="left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</w:t>
      </w:r>
      <w:r>
        <w:rPr>
          <w:rFonts w:eastAsiaTheme="minorEastAsia"/>
          <w:b/>
          <w:lang w:eastAsia="zh-CN"/>
        </w:rPr>
        <w:tab/>
      </w:r>
      <w:r w:rsidRPr="00656369">
        <w:rPr>
          <w:rFonts w:eastAsiaTheme="minorEastAsia"/>
          <w:b/>
          <w:lang w:eastAsia="zh-CN"/>
        </w:rPr>
        <w:t>RAN4 should share the view on each question based on the general concept of the undefined terms as discussed before while adding a note for their reference</w:t>
      </w:r>
    </w:p>
    <w:p w14:paraId="77E0F204" w14:textId="5770408C" w:rsidR="005C2B6D" w:rsidRDefault="005C2B6D" w:rsidP="00454800">
      <w:pPr>
        <w:jc w:val="left"/>
        <w:rPr>
          <w:rFonts w:eastAsiaTheme="minorEastAsia"/>
          <w:b/>
          <w:lang w:eastAsia="zh-CN"/>
        </w:rPr>
      </w:pPr>
      <w:r w:rsidRPr="00CC2606">
        <w:rPr>
          <w:rFonts w:eastAsiaTheme="minorEastAsia"/>
          <w:b/>
          <w:lang w:eastAsia="zh-CN"/>
        </w:rPr>
        <w:t xml:space="preserve">Proposal </w:t>
      </w:r>
      <w:r w:rsidR="00656369">
        <w:rPr>
          <w:rFonts w:eastAsiaTheme="minorEastAsia"/>
          <w:b/>
          <w:lang w:eastAsia="zh-CN"/>
        </w:rPr>
        <w:t>2:</w:t>
      </w:r>
      <w:r w:rsidR="00656369">
        <w:rPr>
          <w:rFonts w:eastAsiaTheme="minorEastAsia"/>
          <w:b/>
          <w:lang w:eastAsia="zh-CN"/>
        </w:rPr>
        <w:tab/>
      </w:r>
      <w:r w:rsidR="00CC2606">
        <w:rPr>
          <w:rFonts w:eastAsiaTheme="minorEastAsia"/>
          <w:b/>
          <w:lang w:eastAsia="zh-CN"/>
        </w:rPr>
        <w:t xml:space="preserve">As the </w:t>
      </w:r>
      <w:r w:rsidR="00CC2606" w:rsidRPr="00CC2606">
        <w:rPr>
          <w:rFonts w:eastAsiaTheme="minorEastAsia"/>
          <w:b/>
          <w:lang w:eastAsia="zh-CN"/>
        </w:rPr>
        <w:t xml:space="preserve">best option </w:t>
      </w:r>
      <w:r w:rsidR="00E97F02">
        <w:rPr>
          <w:rFonts w:eastAsiaTheme="minorEastAsia"/>
          <w:b/>
          <w:lang w:eastAsia="zh-CN"/>
        </w:rPr>
        <w:t>RAN4</w:t>
      </w:r>
      <w:r w:rsidR="00CC2606" w:rsidRPr="00CC2606">
        <w:rPr>
          <w:rFonts w:eastAsiaTheme="minorEastAsia"/>
          <w:b/>
          <w:lang w:eastAsia="zh-CN"/>
        </w:rPr>
        <w:t xml:space="preserve"> can provide </w:t>
      </w:r>
      <w:r w:rsidR="00E97F02">
        <w:rPr>
          <w:rFonts w:eastAsiaTheme="minorEastAsia"/>
          <w:b/>
          <w:lang w:eastAsia="zh-CN"/>
        </w:rPr>
        <w:t xml:space="preserve">for RAN1 </w:t>
      </w:r>
      <w:r w:rsidR="00CC2606" w:rsidRPr="00CC2606">
        <w:rPr>
          <w:rFonts w:eastAsiaTheme="minorEastAsia"/>
          <w:b/>
          <w:lang w:eastAsia="zh-CN"/>
        </w:rPr>
        <w:t xml:space="preserve">before getting </w:t>
      </w:r>
      <w:r w:rsidR="00E97F02">
        <w:rPr>
          <w:rFonts w:eastAsiaTheme="minorEastAsia"/>
          <w:b/>
          <w:lang w:eastAsia="zh-CN"/>
        </w:rPr>
        <w:t xml:space="preserve">started </w:t>
      </w:r>
      <w:r w:rsidR="00CC2606" w:rsidRPr="00CC2606">
        <w:rPr>
          <w:rFonts w:eastAsiaTheme="minorEastAsia"/>
          <w:b/>
          <w:lang w:eastAsia="zh-CN"/>
        </w:rPr>
        <w:t>the WI</w:t>
      </w:r>
      <w:r w:rsidR="00CC2606">
        <w:rPr>
          <w:rFonts w:eastAsiaTheme="minorEastAsia"/>
          <w:b/>
          <w:lang w:eastAsia="zh-CN"/>
        </w:rPr>
        <w:t>, i</w:t>
      </w:r>
      <w:r w:rsidR="00CC2606" w:rsidRPr="00CC2606">
        <w:rPr>
          <w:rFonts w:eastAsiaTheme="minorEastAsia"/>
          <w:b/>
          <w:lang w:eastAsia="zh-CN"/>
        </w:rPr>
        <w:t xml:space="preserve">t is proposed to send the reply LS </w:t>
      </w:r>
      <w:r w:rsidR="00656369">
        <w:rPr>
          <w:rFonts w:eastAsiaTheme="minorEastAsia"/>
          <w:b/>
          <w:lang w:eastAsia="zh-CN"/>
        </w:rPr>
        <w:t xml:space="preserve">in this meeting based on the Option 1 as </w:t>
      </w:r>
      <w:r w:rsidR="00B30375">
        <w:rPr>
          <w:rFonts w:eastAsiaTheme="minorEastAsia"/>
          <w:b/>
          <w:lang w:eastAsia="zh-CN"/>
        </w:rPr>
        <w:t>copied</w:t>
      </w:r>
      <w:r w:rsidR="00656369">
        <w:rPr>
          <w:rFonts w:eastAsiaTheme="minorEastAsia"/>
          <w:b/>
          <w:lang w:eastAsia="zh-CN"/>
        </w:rPr>
        <w:t xml:space="preserve"> in Annex</w:t>
      </w:r>
      <w:r w:rsidR="00CC2606" w:rsidRPr="00CC2606">
        <w:rPr>
          <w:rFonts w:eastAsiaTheme="minorEastAsia"/>
          <w:b/>
          <w:lang w:eastAsia="zh-CN"/>
        </w:rPr>
        <w:t>.</w:t>
      </w:r>
    </w:p>
    <w:p w14:paraId="2FE48129" w14:textId="22446339" w:rsidR="004D4AD9" w:rsidRDefault="000F259D" w:rsidP="000F259D">
      <w:pPr>
        <w:pStyle w:val="1"/>
        <w:rPr>
          <w:lang w:eastAsia="ja-JP"/>
        </w:rPr>
      </w:pPr>
      <w:r>
        <w:rPr>
          <w:rFonts w:eastAsia="맑은 고딕" w:hint="eastAsia"/>
          <w:lang w:eastAsia="ko-KR"/>
        </w:rPr>
        <w:lastRenderedPageBreak/>
        <w:t>Conclusion</w:t>
      </w:r>
    </w:p>
    <w:p w14:paraId="23522A4B" w14:textId="5520CABD" w:rsidR="000F259D" w:rsidRPr="004D33B8" w:rsidRDefault="000F259D" w:rsidP="00914CD1">
      <w:pPr>
        <w:spacing w:before="180"/>
        <w:jc w:val="left"/>
        <w:rPr>
          <w:rFonts w:eastAsiaTheme="minorEastAsia"/>
          <w:lang w:eastAsia="zh-CN"/>
        </w:rPr>
      </w:pPr>
      <w:r w:rsidRPr="004D33B8">
        <w:rPr>
          <w:rFonts w:eastAsiaTheme="minorEastAsia" w:hint="eastAsia"/>
          <w:lang w:eastAsia="zh-CN"/>
        </w:rPr>
        <w:t>I</w:t>
      </w:r>
      <w:r w:rsidRPr="004D33B8">
        <w:rPr>
          <w:rFonts w:eastAsiaTheme="minorEastAsia"/>
          <w:lang w:eastAsia="zh-CN"/>
        </w:rPr>
        <w:t xml:space="preserve">n this </w:t>
      </w:r>
      <w:r w:rsidR="001834D9" w:rsidRPr="004D33B8">
        <w:rPr>
          <w:rFonts w:eastAsiaTheme="minorEastAsia"/>
          <w:lang w:eastAsia="zh-CN"/>
        </w:rPr>
        <w:t>contribution</w:t>
      </w:r>
      <w:r w:rsidRPr="004D33B8">
        <w:rPr>
          <w:rFonts w:eastAsiaTheme="minorEastAsia"/>
          <w:lang w:eastAsia="zh-CN"/>
        </w:rPr>
        <w:t xml:space="preserve">, </w:t>
      </w:r>
      <w:r w:rsidR="00454800" w:rsidRPr="004D33B8">
        <w:rPr>
          <w:bCs/>
          <w:lang w:val="en-US" w:eastAsia="zh-CN"/>
        </w:rPr>
        <w:t>we provide our view o</w:t>
      </w:r>
      <w:r w:rsidR="004D33B8" w:rsidRPr="004D33B8">
        <w:rPr>
          <w:bCs/>
          <w:lang w:val="en-US" w:eastAsia="zh-CN"/>
        </w:rPr>
        <w:t>n the reply LS on STxMP to RAN1</w:t>
      </w:r>
      <w:r w:rsidRPr="004D33B8">
        <w:rPr>
          <w:rFonts w:eastAsiaTheme="minorEastAsia"/>
          <w:lang w:eastAsia="zh-CN"/>
        </w:rPr>
        <w:t xml:space="preserve">. Following proposals were </w:t>
      </w:r>
      <w:r w:rsidR="00454800" w:rsidRPr="004D33B8">
        <w:rPr>
          <w:rFonts w:eastAsiaTheme="minorEastAsia"/>
          <w:lang w:eastAsia="zh-CN"/>
        </w:rPr>
        <w:t>derived</w:t>
      </w:r>
      <w:r w:rsidRPr="004D33B8">
        <w:rPr>
          <w:rFonts w:eastAsiaTheme="minorEastAsia"/>
          <w:lang w:eastAsia="zh-CN"/>
        </w:rPr>
        <w:t>.</w:t>
      </w:r>
    </w:p>
    <w:p w14:paraId="0FED37CF" w14:textId="77777777" w:rsidR="00656369" w:rsidRPr="00CC2606" w:rsidRDefault="00656369" w:rsidP="00656369">
      <w:pPr>
        <w:jc w:val="left"/>
        <w:rPr>
          <w:b/>
          <w:bCs/>
          <w:lang w:val="en-US" w:eastAsia="zh-CN"/>
        </w:rPr>
      </w:pPr>
      <w:r w:rsidRPr="00CC2606"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ab/>
      </w:r>
      <w:r w:rsidRPr="00CC2606">
        <w:rPr>
          <w:rFonts w:eastAsiaTheme="minorEastAsia"/>
          <w:b/>
          <w:lang w:eastAsia="zh-CN"/>
        </w:rPr>
        <w:t>It would be no easy to have a consensus among the companies on such undefined and/or implementa</w:t>
      </w:r>
      <w:r>
        <w:rPr>
          <w:rFonts w:eastAsiaTheme="minorEastAsia"/>
          <w:b/>
          <w:lang w:eastAsia="zh-CN"/>
        </w:rPr>
        <w:t xml:space="preserve">tion related </w:t>
      </w:r>
      <w:r w:rsidRPr="00CC2606">
        <w:rPr>
          <w:rFonts w:eastAsiaTheme="minorEastAsia"/>
          <w:b/>
          <w:lang w:eastAsia="zh-CN"/>
        </w:rPr>
        <w:t>definition</w:t>
      </w:r>
      <w:r>
        <w:rPr>
          <w:rFonts w:eastAsiaTheme="minorEastAsia"/>
          <w:b/>
          <w:lang w:eastAsia="zh-CN"/>
        </w:rPr>
        <w:t>, e.g., “panel”,</w:t>
      </w:r>
      <w:r w:rsidRPr="00CC2606">
        <w:rPr>
          <w:rFonts w:eastAsiaTheme="minorEastAsia"/>
          <w:b/>
          <w:lang w:eastAsia="zh-CN"/>
        </w:rPr>
        <w:t xml:space="preserve"> which is not in the 3GPP specs.</w:t>
      </w:r>
    </w:p>
    <w:p w14:paraId="1A82B507" w14:textId="77777777" w:rsidR="00656369" w:rsidRDefault="00656369" w:rsidP="00656369">
      <w:pPr>
        <w:jc w:val="left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</w:t>
      </w:r>
      <w:r>
        <w:rPr>
          <w:rFonts w:eastAsiaTheme="minorEastAsia"/>
          <w:b/>
          <w:lang w:eastAsia="zh-CN"/>
        </w:rPr>
        <w:tab/>
      </w:r>
      <w:r w:rsidRPr="00656369">
        <w:rPr>
          <w:rFonts w:eastAsiaTheme="minorEastAsia"/>
          <w:b/>
          <w:lang w:eastAsia="zh-CN"/>
        </w:rPr>
        <w:t>RAN4 should share the view on each question based on the general concept of the undefined terms as discussed before while adding a note for their reference</w:t>
      </w:r>
    </w:p>
    <w:p w14:paraId="23678332" w14:textId="366A1826" w:rsidR="00656369" w:rsidRDefault="00656369" w:rsidP="00656369">
      <w:pPr>
        <w:jc w:val="left"/>
        <w:rPr>
          <w:rFonts w:eastAsiaTheme="minorEastAsia"/>
          <w:b/>
          <w:lang w:eastAsia="zh-CN"/>
        </w:rPr>
      </w:pPr>
      <w:r w:rsidRPr="00CC2606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2:</w:t>
      </w:r>
      <w:r>
        <w:rPr>
          <w:rFonts w:eastAsiaTheme="minorEastAsia"/>
          <w:b/>
          <w:lang w:eastAsia="zh-CN"/>
        </w:rPr>
        <w:tab/>
        <w:t xml:space="preserve">As the </w:t>
      </w:r>
      <w:r w:rsidRPr="00CC2606">
        <w:rPr>
          <w:rFonts w:eastAsiaTheme="minorEastAsia"/>
          <w:b/>
          <w:lang w:eastAsia="zh-CN"/>
        </w:rPr>
        <w:t xml:space="preserve">best option </w:t>
      </w:r>
      <w:r>
        <w:rPr>
          <w:rFonts w:eastAsiaTheme="minorEastAsia"/>
          <w:b/>
          <w:lang w:eastAsia="zh-CN"/>
        </w:rPr>
        <w:t>RAN4</w:t>
      </w:r>
      <w:r w:rsidRPr="00CC2606">
        <w:rPr>
          <w:rFonts w:eastAsiaTheme="minorEastAsia"/>
          <w:b/>
          <w:lang w:eastAsia="zh-CN"/>
        </w:rPr>
        <w:t xml:space="preserve"> can provide </w:t>
      </w:r>
      <w:r>
        <w:rPr>
          <w:rFonts w:eastAsiaTheme="minorEastAsia"/>
          <w:b/>
          <w:lang w:eastAsia="zh-CN"/>
        </w:rPr>
        <w:t xml:space="preserve">for RAN1 </w:t>
      </w:r>
      <w:r w:rsidRPr="00CC2606">
        <w:rPr>
          <w:rFonts w:eastAsiaTheme="minorEastAsia"/>
          <w:b/>
          <w:lang w:eastAsia="zh-CN"/>
        </w:rPr>
        <w:t xml:space="preserve">before getting </w:t>
      </w:r>
      <w:r>
        <w:rPr>
          <w:rFonts w:eastAsiaTheme="minorEastAsia"/>
          <w:b/>
          <w:lang w:eastAsia="zh-CN"/>
        </w:rPr>
        <w:t xml:space="preserve">started </w:t>
      </w:r>
      <w:r w:rsidRPr="00CC2606">
        <w:rPr>
          <w:rFonts w:eastAsiaTheme="minorEastAsia"/>
          <w:b/>
          <w:lang w:eastAsia="zh-CN"/>
        </w:rPr>
        <w:t>the WI</w:t>
      </w:r>
      <w:r>
        <w:rPr>
          <w:rFonts w:eastAsiaTheme="minorEastAsia"/>
          <w:b/>
          <w:lang w:eastAsia="zh-CN"/>
        </w:rPr>
        <w:t>, i</w:t>
      </w:r>
      <w:r w:rsidRPr="00CC2606">
        <w:rPr>
          <w:rFonts w:eastAsiaTheme="minorEastAsia"/>
          <w:b/>
          <w:lang w:eastAsia="zh-CN"/>
        </w:rPr>
        <w:t xml:space="preserve">t is proposed to send the reply LS </w:t>
      </w:r>
      <w:r>
        <w:rPr>
          <w:rFonts w:eastAsiaTheme="minorEastAsia"/>
          <w:b/>
          <w:lang w:eastAsia="zh-CN"/>
        </w:rPr>
        <w:t xml:space="preserve">in this meeting based on the Option 1 as </w:t>
      </w:r>
      <w:r w:rsidR="00B30375">
        <w:rPr>
          <w:rFonts w:eastAsiaTheme="minorEastAsia"/>
          <w:b/>
          <w:lang w:eastAsia="zh-CN"/>
        </w:rPr>
        <w:t>copied</w:t>
      </w:r>
      <w:r>
        <w:rPr>
          <w:rFonts w:eastAsiaTheme="minorEastAsia"/>
          <w:b/>
          <w:lang w:eastAsia="zh-CN"/>
        </w:rPr>
        <w:t xml:space="preserve"> in Annex</w:t>
      </w:r>
      <w:r w:rsidRPr="00CC2606">
        <w:rPr>
          <w:rFonts w:eastAsiaTheme="minorEastAsia"/>
          <w:b/>
          <w:lang w:eastAsia="zh-CN"/>
        </w:rPr>
        <w:t>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13D5435B" w14:textId="0210E122" w:rsidR="000F259D" w:rsidRPr="005D18BC" w:rsidRDefault="000F259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[1] </w:t>
      </w:r>
      <w:r w:rsidR="005D18BC" w:rsidRPr="005D18BC">
        <w:rPr>
          <w:lang w:val="en-US" w:eastAsia="zh-CN"/>
        </w:rPr>
        <w:tab/>
        <w:t>R1-2205639</w:t>
      </w:r>
      <w:r w:rsidRPr="005D18BC">
        <w:rPr>
          <w:lang w:val="en-US" w:eastAsia="zh-CN"/>
        </w:rPr>
        <w:t xml:space="preserve">, </w:t>
      </w:r>
      <w:r w:rsidR="005D18BC" w:rsidRPr="005D18BC">
        <w:rPr>
          <w:lang w:eastAsia="zh-CN"/>
        </w:rPr>
        <w:t>LS on UE power limitation for STxMP in FR2</w:t>
      </w:r>
      <w:r w:rsidRPr="005D18BC">
        <w:rPr>
          <w:lang w:val="en-US" w:eastAsia="zh-CN"/>
        </w:rPr>
        <w:t>, RAN</w:t>
      </w:r>
      <w:r w:rsidR="005D18BC" w:rsidRPr="005D18BC">
        <w:rPr>
          <w:lang w:val="en-US" w:eastAsia="zh-CN"/>
        </w:rPr>
        <w:t>1</w:t>
      </w:r>
      <w:r w:rsidRPr="005D18BC">
        <w:rPr>
          <w:lang w:val="en-US" w:eastAsia="zh-CN"/>
        </w:rPr>
        <w:t>#</w:t>
      </w:r>
      <w:r w:rsidR="00B74A35" w:rsidRPr="005D18BC">
        <w:rPr>
          <w:lang w:val="en-US" w:eastAsia="zh-CN"/>
        </w:rPr>
        <w:t>10</w:t>
      </w:r>
      <w:r w:rsidR="005D18BC" w:rsidRPr="005D18BC">
        <w:rPr>
          <w:lang w:val="en-US" w:eastAsia="zh-CN"/>
        </w:rPr>
        <w:t>9</w:t>
      </w:r>
      <w:r w:rsidRPr="005D18BC">
        <w:rPr>
          <w:lang w:val="en-US" w:eastAsia="zh-CN"/>
        </w:rPr>
        <w:t>-e</w:t>
      </w:r>
    </w:p>
    <w:p w14:paraId="34DC476D" w14:textId="6F60872A" w:rsidR="00454800" w:rsidRPr="005D18BC" w:rsidRDefault="00454800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>[2] R4-2</w:t>
      </w:r>
      <w:r w:rsidR="005D18BC" w:rsidRPr="005D18BC">
        <w:rPr>
          <w:lang w:val="en-US" w:eastAsia="zh-CN"/>
        </w:rPr>
        <w:t>213626</w:t>
      </w:r>
      <w:r w:rsidRPr="005D18BC">
        <w:rPr>
          <w:lang w:val="en-US" w:eastAsia="zh-CN"/>
        </w:rPr>
        <w:t xml:space="preserve">, </w:t>
      </w:r>
      <w:r w:rsidR="005D18BC" w:rsidRPr="005D18BC">
        <w:rPr>
          <w:lang w:val="en-US" w:eastAsia="zh-CN"/>
        </w:rPr>
        <w:t>Draft reply LS on UE power limitation for STxMP in FR2, RAN4#104</w:t>
      </w:r>
      <w:r w:rsidR="002306AA" w:rsidRPr="005D18BC">
        <w:rPr>
          <w:lang w:val="en-US" w:eastAsia="zh-CN"/>
        </w:rPr>
        <w:t>-e</w:t>
      </w:r>
    </w:p>
    <w:p w14:paraId="364E6BB7" w14:textId="739F77AD" w:rsidR="00EB47C4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[3] </w:t>
      </w:r>
      <w:r w:rsidR="005D18BC" w:rsidRPr="005D18BC">
        <w:rPr>
          <w:lang w:val="en-US" w:eastAsia="zh-CN"/>
        </w:rPr>
        <w:t>R4-2216122</w:t>
      </w:r>
      <w:r w:rsidRPr="005D18BC">
        <w:rPr>
          <w:lang w:val="en-US" w:eastAsia="zh-CN"/>
        </w:rPr>
        <w:t xml:space="preserve">, </w:t>
      </w:r>
      <w:r w:rsidR="005D18BC" w:rsidRPr="005D18BC">
        <w:rPr>
          <w:lang w:val="en-US" w:eastAsia="zh-CN"/>
        </w:rPr>
        <w:t>Discussion and reply LS on UE power limitation for STxMP in FR2</w:t>
      </w:r>
      <w:r w:rsidRPr="005D18BC">
        <w:rPr>
          <w:lang w:val="en-US" w:eastAsia="zh-CN"/>
        </w:rPr>
        <w:t>, RAN4#10</w:t>
      </w:r>
      <w:r w:rsidR="005D18BC" w:rsidRPr="005D18BC">
        <w:rPr>
          <w:lang w:val="en-US" w:eastAsia="zh-CN"/>
        </w:rPr>
        <w:t>4-bis</w:t>
      </w:r>
      <w:r w:rsidRPr="005D18BC">
        <w:rPr>
          <w:lang w:val="en-US" w:eastAsia="zh-CN"/>
        </w:rPr>
        <w:t>-e</w:t>
      </w:r>
    </w:p>
    <w:p w14:paraId="3D41E73D" w14:textId="4B9FE62E" w:rsidR="00F17AFA" w:rsidRPr="00F17AFA" w:rsidRDefault="00F17AFA" w:rsidP="00F17AFA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Annex</w:t>
      </w:r>
    </w:p>
    <w:p w14:paraId="2C00D98C" w14:textId="77777777" w:rsidR="00EB47C4" w:rsidRDefault="00EB47C4">
      <w:pPr>
        <w:spacing w:after="160"/>
        <w:rPr>
          <w:lang w:val="en-US" w:eastAsia="zh-CN"/>
        </w:rPr>
      </w:pPr>
      <w:r>
        <w:rPr>
          <w:lang w:val="en-US" w:eastAsia="zh-CN"/>
        </w:rPr>
        <w:br w:type="page"/>
      </w:r>
    </w:p>
    <w:p w14:paraId="5F0BDC67" w14:textId="0A045670" w:rsidR="00EB47C4" w:rsidRPr="00EB47C4" w:rsidRDefault="00EB47C4" w:rsidP="00EB47C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 w:cs="Arial"/>
          <w:bCs/>
          <w:noProof/>
          <w:sz w:val="22"/>
          <w:lang w:eastAsia="en-GB"/>
        </w:rPr>
      </w:pP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lastRenderedPageBreak/>
        <w:t xml:space="preserve">3GPP </w:t>
      </w:r>
      <w:bookmarkStart w:id="0" w:name="OLE_LINK50"/>
      <w:bookmarkStart w:id="1" w:name="OLE_LINK51"/>
      <w:bookmarkStart w:id="2" w:name="OLE_LINK52"/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>TSG-RAN WG4</w:t>
      </w:r>
      <w:bookmarkEnd w:id="0"/>
      <w:bookmarkEnd w:id="1"/>
      <w:bookmarkEnd w:id="2"/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 Meeting # 105</w:t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R4-22</w:t>
      </w:r>
      <w:r w:rsidR="00647593">
        <w:rPr>
          <w:rFonts w:ascii="Arial" w:eastAsia="맑은 고딕" w:hAnsi="Arial" w:cs="Arial"/>
          <w:b/>
          <w:sz w:val="22"/>
          <w:szCs w:val="22"/>
          <w:lang w:eastAsia="en-GB"/>
        </w:rPr>
        <w:t>18885</w:t>
      </w:r>
    </w:p>
    <w:p w14:paraId="65133208" w14:textId="77777777" w:rsidR="00EB47C4" w:rsidRPr="00EB47C4" w:rsidRDefault="00EB47C4" w:rsidP="00EB47C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/>
          <w:b/>
          <w:noProof/>
          <w:sz w:val="22"/>
          <w:szCs w:val="22"/>
          <w:lang w:eastAsia="en-GB"/>
        </w:rPr>
      </w:pP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>Toulous, France, 14</w:t>
      </w:r>
      <w:r w:rsidRPr="00EB47C4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th</w:t>
      </w: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– 18</w:t>
      </w:r>
      <w:r w:rsidRPr="00EB47C4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th</w:t>
      </w: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</w:t>
      </w:r>
      <w:r w:rsidRPr="00EB47C4">
        <w:rPr>
          <w:rFonts w:ascii="Arial" w:eastAsia="맑은 고딕" w:hAnsi="Arial" w:hint="eastAsia"/>
          <w:b/>
          <w:noProof/>
          <w:sz w:val="22"/>
          <w:szCs w:val="22"/>
          <w:lang w:eastAsia="ko-KR"/>
        </w:rPr>
        <w:t>November</w:t>
      </w: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2022</w:t>
      </w:r>
    </w:p>
    <w:p w14:paraId="2C735C36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맑은 고딕" w:hAnsi="Arial" w:cs="Arial"/>
          <w:lang w:eastAsia="en-GB"/>
        </w:rPr>
      </w:pPr>
    </w:p>
    <w:p w14:paraId="60A54E6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[</w:t>
      </w:r>
      <w:r w:rsidRPr="00EB47C4">
        <w:rPr>
          <w:rFonts w:ascii="Arial" w:eastAsia="맑은 고딕" w:hAnsi="Arial" w:cs="Arial" w:hint="eastAsia"/>
          <w:b/>
          <w:sz w:val="22"/>
          <w:szCs w:val="22"/>
          <w:lang w:eastAsia="ko-KR"/>
        </w:rPr>
        <w:t>D</w:t>
      </w:r>
      <w:r w:rsidRPr="00EB47C4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raft] Reply 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LS on UE power limitation for STxMP in FR2</w:t>
      </w:r>
    </w:p>
    <w:p w14:paraId="40BD5D2C" w14:textId="3B6F172A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3" w:name="OLE_LINK57"/>
      <w:bookmarkStart w:id="4" w:name="OLE_LINK58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r w:rsidR="00CA3E89" w:rsidRPr="00CA3E89">
        <w:rPr>
          <w:rFonts w:ascii="Arial" w:eastAsia="맑은 고딕" w:hAnsi="Arial" w:cs="Arial"/>
          <w:b/>
          <w:bCs/>
          <w:sz w:val="22"/>
          <w:szCs w:val="22"/>
          <w:lang w:eastAsia="en-GB"/>
        </w:rPr>
        <w:t>(R4-2211516_ R1-2205639) LS on UE power limitation for STxMP in FR2</w:t>
      </w:r>
    </w:p>
    <w:p w14:paraId="3BAC2AB7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Release: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Rel-18</w:t>
      </w:r>
    </w:p>
    <w:bookmarkEnd w:id="5"/>
    <w:bookmarkEnd w:id="6"/>
    <w:bookmarkEnd w:id="7"/>
    <w:p w14:paraId="56EF7E2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NR_MIMO_evo_DL_UL</w:t>
      </w:r>
    </w:p>
    <w:p w14:paraId="3CC6950D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</w:p>
    <w:p w14:paraId="2950DE2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RAN4</w:t>
      </w:r>
    </w:p>
    <w:p w14:paraId="1E6659A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To: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RAN1</w:t>
      </w:r>
    </w:p>
    <w:p w14:paraId="57892D7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8" w:name="OLE_LINK45"/>
      <w:bookmarkStart w:id="9" w:name="OLE_LINK46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</w:p>
    <w:bookmarkEnd w:id="8"/>
    <w:bookmarkEnd w:id="9"/>
    <w:p w14:paraId="44A1D5A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</w:p>
    <w:p w14:paraId="0F8DE340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Contact person: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Taekhoon Kim</w:t>
      </w:r>
    </w:p>
    <w:p w14:paraId="5153CC97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hyperlink r:id="rId10" w:history="1">
        <w:r w:rsidRPr="00EB47C4">
          <w:rPr>
            <w:rFonts w:ascii="Arial" w:eastAsia="맑은 고딕" w:hAnsi="Arial" w:cs="Arial"/>
            <w:b/>
            <w:bCs/>
            <w:color w:val="0000FF"/>
            <w:sz w:val="22"/>
            <w:szCs w:val="22"/>
            <w:u w:val="single"/>
            <w:lang w:eastAsia="en-GB"/>
          </w:rPr>
          <w:t>kuhn.kim@samsung.com</w:t>
        </w:r>
      </w:hyperlink>
    </w:p>
    <w:p w14:paraId="16DC9B7E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1</w:t>
      </w:r>
      <w:r w:rsidRPr="00996FC2">
        <w:rPr>
          <w:rFonts w:eastAsia="맑은 고딕"/>
          <w:lang w:val="en-GB" w:eastAsia="en-GB"/>
        </w:rPr>
        <w:tab/>
        <w:t>Overall description</w:t>
      </w:r>
    </w:p>
    <w:p w14:paraId="4B8728D0" w14:textId="77777777" w:rsidR="00996FC2" w:rsidRPr="00491E54" w:rsidRDefault="00996FC2" w:rsidP="00491E54">
      <w:pPr>
        <w:rPr>
          <w:lang w:eastAsia="zh-CN"/>
        </w:rPr>
      </w:pPr>
      <w:r w:rsidRPr="00491E54">
        <w:rPr>
          <w:lang w:eastAsia="zh-CN"/>
        </w:rPr>
        <w:t xml:space="preserve">RAN4 would like to thank RAN1 for the LS on UE power limitation for STxMP in FR2. </w:t>
      </w:r>
    </w:p>
    <w:p w14:paraId="1B3584F0" w14:textId="07B4CA3F" w:rsidR="00996FC2" w:rsidRPr="00491E54" w:rsidRDefault="00996FC2" w:rsidP="00491E54">
      <w:pPr>
        <w:rPr>
          <w:lang w:eastAsia="zh-CN"/>
        </w:rPr>
      </w:pPr>
      <w:r w:rsidRPr="00491E54">
        <w:rPr>
          <w:lang w:eastAsia="zh-CN"/>
        </w:rPr>
        <w:t xml:space="preserve">Since </w:t>
      </w:r>
      <w:r w:rsidRPr="00491E54">
        <w:rPr>
          <w:rFonts w:hint="eastAsia"/>
          <w:lang w:eastAsia="zh-CN"/>
        </w:rPr>
        <w:t xml:space="preserve">RAN4 </w:t>
      </w:r>
      <w:r w:rsidRPr="00491E54">
        <w:rPr>
          <w:lang w:eastAsia="zh-CN"/>
        </w:rPr>
        <w:t xml:space="preserve">has not defined the concept of “panel” unfortunately, following answers </w:t>
      </w:r>
      <w:r w:rsidR="00223F35" w:rsidRPr="00491E54">
        <w:rPr>
          <w:lang w:eastAsia="zh-CN"/>
        </w:rPr>
        <w:t xml:space="preserve">are provided </w:t>
      </w:r>
      <w:r w:rsidRPr="00491E54">
        <w:rPr>
          <w:lang w:eastAsia="zh-CN"/>
        </w:rPr>
        <w:t xml:space="preserve">based on earlier RAN1 assumption </w:t>
      </w:r>
      <w:r w:rsidR="00223F35" w:rsidRPr="00491E54">
        <w:rPr>
          <w:lang w:eastAsia="zh-CN"/>
        </w:rPr>
        <w:t>as below</w:t>
      </w:r>
      <w:r w:rsidRPr="00491E54">
        <w:rPr>
          <w:lang w:eastAsia="zh-CN"/>
        </w:rPr>
        <w:t>:</w:t>
      </w:r>
    </w:p>
    <w:p w14:paraId="6F39A8B3" w14:textId="77777777" w:rsidR="00996FC2" w:rsidRPr="00210672" w:rsidRDefault="00996FC2" w:rsidP="00996FC2">
      <w:pPr>
        <w:spacing w:after="0"/>
        <w:ind w:leftChars="200" w:left="400"/>
        <w:textAlignment w:val="center"/>
        <w:rPr>
          <w:rFonts w:ascii="Calibri" w:hAnsi="Calibri" w:cs="Calibri"/>
          <w:bCs/>
          <w:lang w:val="en-US"/>
        </w:rPr>
      </w:pPr>
      <w:r w:rsidDel="002205CA">
        <w:rPr>
          <w:rFonts w:eastAsiaTheme="minorEastAsia" w:cs="Arial" w:hint="eastAsia"/>
          <w:lang w:eastAsia="zh-CN"/>
        </w:rPr>
        <w:t xml:space="preserve"> </w:t>
      </w:r>
      <w:r w:rsidRPr="00210672">
        <w:rPr>
          <w:rFonts w:ascii="Calibri" w:hAnsi="Calibri" w:cs="Calibri"/>
          <w:bCs/>
          <w:lang w:val="en-US"/>
        </w:rPr>
        <w:t xml:space="preserve">‘Panel’ is defined as one or multiple as combination of below depending on different UE implementation: </w:t>
      </w:r>
    </w:p>
    <w:p w14:paraId="1209E01A" w14:textId="77777777" w:rsidR="00996FC2" w:rsidRPr="00210672" w:rsidRDefault="00996FC2" w:rsidP="00996FC2">
      <w:pPr>
        <w:numPr>
          <w:ilvl w:val="0"/>
          <w:numId w:val="23"/>
        </w:numPr>
        <w:spacing w:after="0" w:line="240" w:lineRule="auto"/>
        <w:ind w:leftChars="200" w:left="760"/>
        <w:jc w:val="left"/>
        <w:textAlignment w:val="center"/>
        <w:rPr>
          <w:rFonts w:ascii="Calibri" w:hAnsi="Calibri" w:cs="Calibri"/>
          <w:bCs/>
          <w:lang w:val="en-US"/>
        </w:rPr>
      </w:pPr>
      <w:r w:rsidRPr="00210672">
        <w:rPr>
          <w:rFonts w:ascii="Calibri" w:hAnsi="Calibri" w:cs="Calibri"/>
          <w:bCs/>
          <w:lang w:val="en-US"/>
        </w:rPr>
        <w:t xml:space="preserve">Unit of antenna group to control beam independently </w:t>
      </w:r>
    </w:p>
    <w:p w14:paraId="1FE70FB4" w14:textId="77777777" w:rsidR="00996FC2" w:rsidRPr="00210672" w:rsidRDefault="00996FC2" w:rsidP="00996FC2">
      <w:pPr>
        <w:numPr>
          <w:ilvl w:val="1"/>
          <w:numId w:val="23"/>
        </w:numPr>
        <w:spacing w:after="0" w:line="240" w:lineRule="auto"/>
        <w:ind w:leftChars="380" w:left="1120"/>
        <w:jc w:val="left"/>
        <w:textAlignment w:val="center"/>
        <w:rPr>
          <w:rFonts w:ascii="Calibri" w:hAnsi="Calibri" w:cs="Calibri"/>
          <w:bCs/>
          <w:lang w:val="en-US"/>
        </w:rPr>
      </w:pPr>
      <w:r w:rsidRPr="00210672">
        <w:rPr>
          <w:rFonts w:ascii="Calibri" w:hAnsi="Calibri" w:cs="Calibri"/>
          <w:bCs/>
          <w:lang w:val="en-US"/>
        </w:rPr>
        <w:t xml:space="preserve">Within a panel, one beam can be selected and used for UL transmission </w:t>
      </w:r>
      <w:r>
        <w:rPr>
          <w:rFonts w:ascii="Calibri" w:hAnsi="Calibri" w:cs="Calibri"/>
          <w:bCs/>
          <w:lang w:val="en-US"/>
        </w:rPr>
        <w:t>(</w:t>
      </w:r>
      <w:r w:rsidRPr="00210672">
        <w:rPr>
          <w:rFonts w:ascii="Calibri" w:hAnsi="Calibri" w:cs="Calibri"/>
          <w:bCs/>
          <w:lang w:val="en-US"/>
        </w:rPr>
        <w:t>or DL Reception</w:t>
      </w:r>
      <w:r>
        <w:rPr>
          <w:rFonts w:ascii="Calibri" w:hAnsi="Calibri" w:cs="Calibri"/>
          <w:bCs/>
          <w:lang w:val="en-US"/>
        </w:rPr>
        <w:t>)</w:t>
      </w:r>
      <w:r w:rsidRPr="00210672">
        <w:rPr>
          <w:rFonts w:ascii="Calibri" w:hAnsi="Calibri" w:cs="Calibri"/>
          <w:bCs/>
          <w:lang w:val="en-US"/>
        </w:rPr>
        <w:t>.</w:t>
      </w:r>
    </w:p>
    <w:p w14:paraId="7E522016" w14:textId="77777777" w:rsidR="00996FC2" w:rsidRPr="00210672" w:rsidRDefault="00996FC2" w:rsidP="00996FC2">
      <w:pPr>
        <w:numPr>
          <w:ilvl w:val="1"/>
          <w:numId w:val="23"/>
        </w:numPr>
        <w:spacing w:after="0" w:line="240" w:lineRule="auto"/>
        <w:ind w:leftChars="380" w:left="1120"/>
        <w:jc w:val="left"/>
        <w:textAlignment w:val="center"/>
        <w:rPr>
          <w:rFonts w:ascii="Calibri" w:hAnsi="Calibri" w:cs="Calibri"/>
          <w:bCs/>
          <w:lang w:val="en-US"/>
        </w:rPr>
      </w:pPr>
      <w:r w:rsidRPr="00210672">
        <w:rPr>
          <w:rFonts w:ascii="Calibri" w:hAnsi="Calibri" w:cs="Calibri"/>
          <w:bCs/>
          <w:lang w:val="en-US"/>
        </w:rPr>
        <w:t xml:space="preserve">Across different panels, multiple beams (each selected per panel) may be used for UL transmission </w:t>
      </w:r>
      <w:r>
        <w:rPr>
          <w:rFonts w:ascii="Calibri" w:hAnsi="Calibri" w:cs="Calibri"/>
          <w:bCs/>
          <w:lang w:val="en-US"/>
        </w:rPr>
        <w:t>(</w:t>
      </w:r>
      <w:r w:rsidRPr="00210672">
        <w:rPr>
          <w:rFonts w:ascii="Calibri" w:hAnsi="Calibri" w:cs="Calibri"/>
          <w:bCs/>
          <w:lang w:val="en-US"/>
        </w:rPr>
        <w:t>or DL Reception)</w:t>
      </w:r>
    </w:p>
    <w:p w14:paraId="2FA5F8EF" w14:textId="77777777" w:rsidR="00996FC2" w:rsidRPr="00210672" w:rsidRDefault="00996FC2" w:rsidP="00996FC2">
      <w:pPr>
        <w:numPr>
          <w:ilvl w:val="1"/>
          <w:numId w:val="23"/>
        </w:numPr>
        <w:spacing w:after="0" w:line="240" w:lineRule="auto"/>
        <w:ind w:leftChars="380" w:left="1120"/>
        <w:jc w:val="left"/>
        <w:textAlignment w:val="center"/>
        <w:rPr>
          <w:rFonts w:ascii="Calibri" w:hAnsi="Calibri" w:cs="Calibri"/>
          <w:bCs/>
          <w:lang w:val="en-US"/>
        </w:rPr>
      </w:pPr>
      <w:r w:rsidRPr="00210672">
        <w:rPr>
          <w:rFonts w:ascii="Calibri" w:hAnsi="Calibri" w:cs="Calibri"/>
          <w:bCs/>
          <w:lang w:val="en-US"/>
        </w:rPr>
        <w:t>‘Beam’ is assumed to mean spatial filter associated with transmission or reception</w:t>
      </w:r>
    </w:p>
    <w:p w14:paraId="0D4BB5EE" w14:textId="77777777" w:rsidR="00996FC2" w:rsidRPr="00210672" w:rsidRDefault="00996FC2" w:rsidP="00996FC2">
      <w:pPr>
        <w:numPr>
          <w:ilvl w:val="0"/>
          <w:numId w:val="23"/>
        </w:numPr>
        <w:spacing w:after="0" w:line="240" w:lineRule="auto"/>
        <w:ind w:leftChars="200" w:left="760"/>
        <w:jc w:val="left"/>
        <w:textAlignment w:val="center"/>
        <w:rPr>
          <w:rFonts w:ascii="Calibri" w:hAnsi="Calibri" w:cs="Calibri"/>
          <w:bCs/>
          <w:lang w:val="en-US"/>
        </w:rPr>
      </w:pPr>
      <w:r w:rsidRPr="00210672">
        <w:rPr>
          <w:rFonts w:ascii="Calibri" w:hAnsi="Calibri" w:cs="Calibri"/>
          <w:bCs/>
          <w:lang w:val="en-US"/>
        </w:rPr>
        <w:t>Unit of antenna group to control its transmission power</w:t>
      </w:r>
    </w:p>
    <w:p w14:paraId="022D9674" w14:textId="4831093A" w:rsidR="00996FC2" w:rsidRPr="00491E54" w:rsidRDefault="00996FC2" w:rsidP="00846CFA">
      <w:pPr>
        <w:numPr>
          <w:ilvl w:val="0"/>
          <w:numId w:val="23"/>
        </w:numPr>
        <w:spacing w:after="0" w:line="240" w:lineRule="auto"/>
        <w:ind w:leftChars="200" w:left="760"/>
        <w:jc w:val="left"/>
        <w:textAlignment w:val="center"/>
        <w:rPr>
          <w:rFonts w:eastAsia="DengXian" w:cs="Arial"/>
          <w:lang w:eastAsia="zh-CN"/>
        </w:rPr>
      </w:pPr>
      <w:r w:rsidRPr="00491E54">
        <w:rPr>
          <w:rFonts w:ascii="Calibri" w:hAnsi="Calibri" w:cs="Calibri"/>
          <w:bCs/>
          <w:lang w:val="en-US"/>
        </w:rPr>
        <w:t>Unit of antenna group to have a common UL timing</w:t>
      </w:r>
    </w:p>
    <w:p w14:paraId="1C3BC559" w14:textId="77777777" w:rsidR="00491E54" w:rsidRPr="00491E54" w:rsidRDefault="00491E54" w:rsidP="00491E54">
      <w:pPr>
        <w:spacing w:after="0" w:line="240" w:lineRule="auto"/>
        <w:jc w:val="left"/>
        <w:textAlignment w:val="center"/>
        <w:rPr>
          <w:rFonts w:eastAsia="DengXian" w:cs="Arial"/>
          <w:lang w:eastAsia="zh-CN"/>
        </w:rPr>
      </w:pPr>
    </w:p>
    <w:p w14:paraId="29F19CC2" w14:textId="77777777" w:rsidR="00996FC2" w:rsidRDefault="00996FC2" w:rsidP="00996FC2">
      <w:pPr>
        <w:tabs>
          <w:tab w:val="left" w:pos="3807"/>
          <w:tab w:val="center" w:pos="4932"/>
        </w:tabs>
        <w:spacing w:beforeLines="100" w:before="240" w:afterLines="50" w:after="120"/>
        <w:ind w:leftChars="100" w:left="200"/>
        <w:rPr>
          <w:i/>
          <w:color w:val="000000" w:themeColor="text1"/>
          <w:sz w:val="21"/>
          <w:szCs w:val="22"/>
          <w:lang w:eastAsia="zh-CN"/>
        </w:rPr>
      </w:pPr>
      <w:r w:rsidRPr="00E1120C">
        <w:rPr>
          <w:b/>
          <w:bCs/>
          <w:i/>
          <w:color w:val="000000" w:themeColor="text1"/>
          <w:sz w:val="21"/>
          <w:szCs w:val="22"/>
          <w:lang w:eastAsia="zh-CN"/>
        </w:rPr>
        <w:t>Question 1</w:t>
      </w:r>
      <w:r w:rsidRPr="00E1120C">
        <w:rPr>
          <w:i/>
          <w:color w:val="000000" w:themeColor="text1"/>
          <w:sz w:val="21"/>
          <w:szCs w:val="22"/>
          <w:lang w:eastAsia="zh-CN"/>
        </w:rPr>
        <w:t>: From RAN4 perspective, is Assumption 1 is feasible?</w:t>
      </w:r>
    </w:p>
    <w:p w14:paraId="64EDA797" w14:textId="1544922A" w:rsidR="00996FC2" w:rsidRDefault="00996FC2" w:rsidP="00996FC2">
      <w:pPr>
        <w:rPr>
          <w:lang w:eastAsia="zh-CN"/>
        </w:rPr>
      </w:pPr>
      <w:r>
        <w:rPr>
          <w:lang w:eastAsia="zh-CN"/>
        </w:rPr>
        <w:t>Answer: Yes.</w:t>
      </w:r>
    </w:p>
    <w:p w14:paraId="0C433EB9" w14:textId="77777777" w:rsidR="00996FC2" w:rsidRPr="00E1120C" w:rsidRDefault="00996FC2" w:rsidP="00996FC2">
      <w:pPr>
        <w:tabs>
          <w:tab w:val="left" w:pos="3807"/>
          <w:tab w:val="center" w:pos="4932"/>
        </w:tabs>
        <w:spacing w:beforeLines="100" w:before="240" w:afterLines="50" w:after="120"/>
        <w:ind w:leftChars="100" w:left="200"/>
        <w:rPr>
          <w:i/>
          <w:color w:val="000000" w:themeColor="text1"/>
          <w:sz w:val="21"/>
          <w:szCs w:val="22"/>
          <w:lang w:eastAsia="zh-CN"/>
        </w:rPr>
      </w:pPr>
      <w:r w:rsidRPr="00E1120C">
        <w:rPr>
          <w:b/>
          <w:bCs/>
          <w:i/>
          <w:color w:val="000000" w:themeColor="text1"/>
          <w:sz w:val="21"/>
          <w:szCs w:val="22"/>
          <w:lang w:eastAsia="zh-CN"/>
        </w:rPr>
        <w:t>Question 2</w:t>
      </w:r>
      <w:r w:rsidRPr="00E1120C">
        <w:rPr>
          <w:i/>
          <w:color w:val="000000" w:themeColor="text1"/>
          <w:sz w:val="21"/>
          <w:szCs w:val="22"/>
          <w:lang w:eastAsia="zh-CN"/>
        </w:rPr>
        <w:t>: From RAN4 perspective, is Assumption 2 is feasible?</w:t>
      </w:r>
    </w:p>
    <w:p w14:paraId="030DB71E" w14:textId="190CA5E2" w:rsidR="00996FC2" w:rsidRDefault="00996FC2" w:rsidP="00996FC2">
      <w:pPr>
        <w:rPr>
          <w:lang w:eastAsia="zh-CN"/>
        </w:rPr>
      </w:pPr>
      <w:r>
        <w:rPr>
          <w:lang w:eastAsia="zh-CN"/>
        </w:rPr>
        <w:t xml:space="preserve">Answer: Yes. </w:t>
      </w:r>
    </w:p>
    <w:p w14:paraId="4036ABCD" w14:textId="77777777" w:rsidR="00996FC2" w:rsidRPr="00E1120C" w:rsidRDefault="00996FC2" w:rsidP="00996FC2">
      <w:pPr>
        <w:tabs>
          <w:tab w:val="left" w:pos="3807"/>
          <w:tab w:val="center" w:pos="4932"/>
        </w:tabs>
        <w:spacing w:beforeLines="100" w:before="240" w:afterLines="50" w:after="120"/>
        <w:ind w:leftChars="100" w:left="200"/>
        <w:rPr>
          <w:i/>
          <w:color w:val="000000" w:themeColor="text1"/>
          <w:sz w:val="21"/>
          <w:szCs w:val="22"/>
          <w:lang w:eastAsia="zh-CN"/>
        </w:rPr>
      </w:pPr>
      <w:r w:rsidRPr="00E1120C">
        <w:rPr>
          <w:b/>
          <w:bCs/>
          <w:i/>
          <w:color w:val="000000" w:themeColor="text1"/>
          <w:sz w:val="21"/>
          <w:szCs w:val="22"/>
          <w:lang w:eastAsia="zh-CN"/>
        </w:rPr>
        <w:t>Question 3:</w:t>
      </w:r>
      <w:r w:rsidRPr="00E1120C">
        <w:rPr>
          <w:i/>
          <w:color w:val="000000" w:themeColor="text1"/>
          <w:sz w:val="21"/>
          <w:szCs w:val="22"/>
          <w:lang w:eastAsia="zh-CN"/>
        </w:rPr>
        <w:t xml:space="preserve"> In either of Assumption1 or Assumption 2,</w:t>
      </w:r>
      <w:r w:rsidRPr="00E1120C">
        <w:rPr>
          <w:rFonts w:hint="eastAsia"/>
          <w:i/>
          <w:color w:val="000000" w:themeColor="text1"/>
          <w:sz w:val="21"/>
          <w:szCs w:val="22"/>
          <w:lang w:eastAsia="zh-CN"/>
        </w:rPr>
        <w:t xml:space="preserve"> </w:t>
      </w:r>
      <w:r w:rsidRPr="00E1120C">
        <w:rPr>
          <w:i/>
          <w:color w:val="000000" w:themeColor="text1"/>
          <w:sz w:val="21"/>
          <w:szCs w:val="22"/>
          <w:lang w:eastAsia="zh-CN"/>
        </w:rPr>
        <w:t>whether the total power limitation</w:t>
      </w:r>
      <w:r w:rsidRPr="00E1120C">
        <w:rPr>
          <w:i/>
          <w:sz w:val="21"/>
          <w:szCs w:val="22"/>
          <w:lang w:eastAsia="zh-CN"/>
        </w:rPr>
        <w:t xml:space="preserve"> </w:t>
      </w:r>
      <w:r w:rsidRPr="00E1120C">
        <w:rPr>
          <w:i/>
          <w:color w:val="000000" w:themeColor="text1"/>
          <w:sz w:val="21"/>
          <w:szCs w:val="22"/>
          <w:lang w:eastAsia="zh-CN"/>
        </w:rPr>
        <w:t>per UE over</w:t>
      </w:r>
      <w:r w:rsidRPr="00E1120C">
        <w:rPr>
          <w:rFonts w:hint="eastAsia"/>
          <w:i/>
          <w:color w:val="000000" w:themeColor="text1"/>
          <w:sz w:val="21"/>
          <w:szCs w:val="22"/>
          <w:lang w:eastAsia="zh-CN"/>
        </w:rPr>
        <w:t xml:space="preserve"> </w:t>
      </w:r>
      <w:r w:rsidRPr="00E1120C">
        <w:rPr>
          <w:i/>
          <w:color w:val="000000" w:themeColor="text1"/>
          <w:sz w:val="21"/>
          <w:szCs w:val="22"/>
          <w:lang w:eastAsia="zh-CN"/>
        </w:rPr>
        <w:t>all</w:t>
      </w:r>
      <w:r w:rsidRPr="00E1120C">
        <w:rPr>
          <w:rFonts w:hint="eastAsia"/>
          <w:i/>
          <w:color w:val="000000" w:themeColor="text1"/>
          <w:sz w:val="21"/>
          <w:szCs w:val="22"/>
          <w:lang w:eastAsia="zh-CN"/>
        </w:rPr>
        <w:t xml:space="preserve"> </w:t>
      </w:r>
      <w:r w:rsidRPr="00E1120C">
        <w:rPr>
          <w:i/>
          <w:color w:val="000000" w:themeColor="text1"/>
          <w:sz w:val="21"/>
          <w:szCs w:val="22"/>
          <w:lang w:eastAsia="zh-CN"/>
        </w:rPr>
        <w:t>UE panels used for STxMP</w:t>
      </w:r>
      <w:r w:rsidRPr="00E1120C">
        <w:rPr>
          <w:rFonts w:hint="eastAsia"/>
          <w:i/>
          <w:color w:val="000000" w:themeColor="text1"/>
          <w:sz w:val="21"/>
          <w:szCs w:val="22"/>
          <w:lang w:eastAsia="zh-CN"/>
        </w:rPr>
        <w:t xml:space="preserve"> </w:t>
      </w:r>
      <w:r w:rsidRPr="00E1120C">
        <w:rPr>
          <w:i/>
          <w:color w:val="000000" w:themeColor="text1"/>
          <w:sz w:val="21"/>
          <w:szCs w:val="22"/>
          <w:lang w:eastAsia="zh-CN"/>
        </w:rPr>
        <w:t>or the sum of per-panel power limitation for STxMP can be different from (greater than) the existing power limitation for a given power class?</w:t>
      </w:r>
    </w:p>
    <w:p w14:paraId="0C69B045" w14:textId="77777777" w:rsidR="00996FC2" w:rsidRDefault="00996FC2" w:rsidP="00996FC2">
      <w:pPr>
        <w:rPr>
          <w:lang w:val="en-US"/>
        </w:rPr>
      </w:pPr>
      <w:r>
        <w:rPr>
          <w:lang w:eastAsia="zh-CN"/>
        </w:rPr>
        <w:t xml:space="preserve">Answer: </w:t>
      </w:r>
      <w:r>
        <w:rPr>
          <w:lang w:val="en-US"/>
        </w:rPr>
        <w:t xml:space="preserve">RAN4 confirm that existing UE RF requirements are framed so standards compliance implies regulation compliance (clause 6.5x in TS38.101-2). </w:t>
      </w:r>
    </w:p>
    <w:p w14:paraId="73018283" w14:textId="393B5926" w:rsidR="00996FC2" w:rsidRDefault="00996FC2" w:rsidP="00491E54">
      <w:pPr>
        <w:rPr>
          <w:b/>
          <w:bCs/>
          <w:i/>
          <w:color w:val="000000" w:themeColor="text1"/>
          <w:sz w:val="21"/>
          <w:szCs w:val="22"/>
          <w:lang w:eastAsia="zh-CN"/>
        </w:rPr>
      </w:pPr>
      <w:r>
        <w:rPr>
          <w:lang w:val="en-US"/>
        </w:rPr>
        <w:t xml:space="preserve">For any additional limitation like </w:t>
      </w:r>
      <w:r w:rsidRPr="00CE3659">
        <w:rPr>
          <w:lang w:val="en-US"/>
        </w:rPr>
        <w:t>the sum over all panels of the per-panel power limitation for STxMP</w:t>
      </w:r>
      <w:r>
        <w:rPr>
          <w:lang w:val="en-US"/>
        </w:rPr>
        <w:t xml:space="preserve">, would be defined in RAN4 if </w:t>
      </w:r>
      <w:r w:rsidR="00E472FC">
        <w:rPr>
          <w:lang w:val="en-US"/>
        </w:rPr>
        <w:t>necessary,</w:t>
      </w:r>
      <w:r>
        <w:rPr>
          <w:lang w:val="en-US"/>
        </w:rPr>
        <w:t xml:space="preserve"> after the WI started in RAN4.</w:t>
      </w:r>
    </w:p>
    <w:p w14:paraId="1BF8CBC3" w14:textId="77777777" w:rsidR="00996FC2" w:rsidRPr="00E1120C" w:rsidRDefault="00996FC2" w:rsidP="00996FC2">
      <w:pPr>
        <w:tabs>
          <w:tab w:val="left" w:pos="3807"/>
          <w:tab w:val="center" w:pos="4932"/>
        </w:tabs>
        <w:spacing w:beforeLines="100" w:before="240" w:afterLines="50" w:after="120"/>
        <w:ind w:leftChars="100" w:left="200"/>
        <w:rPr>
          <w:i/>
          <w:color w:val="000000" w:themeColor="text1"/>
          <w:sz w:val="21"/>
          <w:szCs w:val="22"/>
          <w:lang w:eastAsia="zh-CN"/>
        </w:rPr>
      </w:pPr>
      <w:r w:rsidRPr="00E1120C">
        <w:rPr>
          <w:b/>
          <w:bCs/>
          <w:i/>
          <w:color w:val="000000" w:themeColor="text1"/>
          <w:sz w:val="21"/>
          <w:szCs w:val="22"/>
          <w:lang w:eastAsia="zh-CN"/>
        </w:rPr>
        <w:t>Question 4:</w:t>
      </w:r>
      <w:r w:rsidRPr="00E1120C">
        <w:rPr>
          <w:i/>
          <w:color w:val="000000" w:themeColor="text1"/>
          <w:sz w:val="21"/>
          <w:szCs w:val="22"/>
          <w:lang w:eastAsia="zh-CN"/>
        </w:rPr>
        <w:t xml:space="preserve"> If both Assumption 1 and Assumption 2 are feasible, whether both assumptions can/shall be applied to a same UE, and what is the relationship between the per-panel power limitation and total power limitation if </w:t>
      </w:r>
      <w:r w:rsidRPr="00E1120C">
        <w:rPr>
          <w:i/>
          <w:color w:val="000000" w:themeColor="text1"/>
          <w:sz w:val="21"/>
          <w:szCs w:val="22"/>
          <w:lang w:eastAsia="zh-CN"/>
        </w:rPr>
        <w:lastRenderedPageBreak/>
        <w:t>both are applied (e.g., the sum of per-panel power limitation can be larger than the total power limitation per UE, or should be always the same)?</w:t>
      </w:r>
    </w:p>
    <w:p w14:paraId="32ADA82B" w14:textId="5A5393E9" w:rsidR="00996FC2" w:rsidRDefault="00996FC2" w:rsidP="00996FC2">
      <w:pPr>
        <w:rPr>
          <w:lang w:eastAsia="zh-CN"/>
        </w:rPr>
      </w:pPr>
      <w:r>
        <w:rPr>
          <w:lang w:eastAsia="zh-CN"/>
        </w:rPr>
        <w:t xml:space="preserve">Answer: </w:t>
      </w:r>
      <w:r>
        <w:rPr>
          <w:rFonts w:hint="eastAsia"/>
          <w:lang w:eastAsia="zh-CN"/>
        </w:rPr>
        <w:t>I</w:t>
      </w:r>
      <w:r>
        <w:rPr>
          <w:lang w:eastAsia="zh-CN"/>
        </w:rPr>
        <w:t>t is believed that both assumptions are feasible, and both assumptions shall be applied to a same UE. The per-panel power limitation would be defined</w:t>
      </w:r>
      <w:r w:rsidR="00F53CB3" w:rsidRPr="00F53CB3">
        <w:rPr>
          <w:lang w:eastAsia="zh-CN"/>
        </w:rPr>
        <w:t xml:space="preserve"> </w:t>
      </w:r>
      <w:r w:rsidR="00F53CB3">
        <w:rPr>
          <w:lang w:eastAsia="zh-CN"/>
        </w:rPr>
        <w:t xml:space="preserve">in latter stage </w:t>
      </w:r>
      <w:r>
        <w:rPr>
          <w:lang w:eastAsia="zh-CN"/>
        </w:rPr>
        <w:t xml:space="preserve">if </w:t>
      </w:r>
      <w:r w:rsidR="00E472FC">
        <w:rPr>
          <w:lang w:eastAsia="zh-CN"/>
        </w:rPr>
        <w:t>necessary,</w:t>
      </w:r>
      <w:r>
        <w:rPr>
          <w:lang w:eastAsia="zh-CN"/>
        </w:rPr>
        <w:t xml:space="preserve"> and the per-UE power limitation should be applicable at all the time.</w:t>
      </w:r>
      <w:r w:rsidR="00491E54">
        <w:rPr>
          <w:lang w:eastAsia="zh-CN"/>
        </w:rPr>
        <w:t xml:space="preserve"> ‘Limitation’ here applies to regulatory compliance rather than a configured power requirement.</w:t>
      </w:r>
    </w:p>
    <w:p w14:paraId="4B195987" w14:textId="77777777" w:rsidR="00996FC2" w:rsidRDefault="00996FC2" w:rsidP="00996FC2">
      <w:pPr>
        <w:rPr>
          <w:lang w:eastAsia="zh-CN"/>
        </w:rPr>
      </w:pPr>
    </w:p>
    <w:p w14:paraId="7FEDDAC5" w14:textId="13437084" w:rsidR="00491E54" w:rsidDel="00BC7BDF" w:rsidRDefault="00491E54" w:rsidP="00491E54">
      <w:pPr>
        <w:rPr>
          <w:del w:id="10" w:author="Samsung (TK)" w:date="2022-10-28T15:15:00Z"/>
          <w:lang w:eastAsia="zh-CN"/>
        </w:rPr>
      </w:pPr>
      <w:del w:id="11" w:author="Samsung (TK)" w:date="2022-10-28T15:15:00Z">
        <w:r w:rsidRPr="00DD4DF0" w:rsidDel="00BC7BDF">
          <w:rPr>
            <w:lang w:eastAsia="zh-CN"/>
          </w:rPr>
          <w:delText>RAN4 can define requirement</w:delText>
        </w:r>
        <w:r w:rsidDel="00BC7BDF">
          <w:rPr>
            <w:lang w:eastAsia="zh-CN"/>
          </w:rPr>
          <w:delText>s</w:delText>
        </w:r>
        <w:r w:rsidRPr="00DD4DF0" w:rsidDel="00BC7BDF">
          <w:rPr>
            <w:lang w:eastAsia="zh-CN"/>
          </w:rPr>
          <w:delText xml:space="preserve"> for STxMP, e.g., per-panel/TCI configured output power</w:delText>
        </w:r>
        <w:r w:rsidDel="00BC7BDF">
          <w:rPr>
            <w:lang w:eastAsia="zh-CN"/>
          </w:rPr>
          <w:delText xml:space="preserve"> once RAN4 begin work on this topic</w:delText>
        </w:r>
        <w:r w:rsidRPr="00DD4DF0" w:rsidDel="00BC7BDF">
          <w:rPr>
            <w:lang w:eastAsia="zh-CN"/>
          </w:rPr>
          <w:delText>. The WI has not started in RAN4 yet.</w:delText>
        </w:r>
      </w:del>
    </w:p>
    <w:p w14:paraId="76A6B3AA" w14:textId="11E94B15" w:rsidR="00996FC2" w:rsidRPr="00491E54" w:rsidRDefault="00491E54" w:rsidP="00491E54">
      <w:pPr>
        <w:rPr>
          <w:rFonts w:eastAsia="DengXian" w:cs="Arial"/>
          <w:lang w:eastAsia="zh-CN"/>
        </w:rPr>
      </w:pPr>
      <w:r w:rsidRPr="0090401F">
        <w:rPr>
          <w:lang w:eastAsia="zh-CN"/>
        </w:rPr>
        <w:t>Additionally, RAN4 has agreed that ‘Panel’ shall not be explicitly used in a requirement to ensure maximum flexibility for different UE implementations.</w:t>
      </w:r>
    </w:p>
    <w:p w14:paraId="224F4883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2</w:t>
      </w:r>
      <w:r w:rsidRPr="00996FC2">
        <w:rPr>
          <w:rFonts w:eastAsia="맑은 고딕"/>
          <w:lang w:val="en-GB" w:eastAsia="en-GB"/>
        </w:rPr>
        <w:tab/>
        <w:t>Actions</w:t>
      </w:r>
    </w:p>
    <w:p w14:paraId="569D9D5C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lang w:eastAsia="en-GB"/>
        </w:rPr>
      </w:pPr>
      <w:r w:rsidRPr="00EB47C4">
        <w:rPr>
          <w:rFonts w:ascii="Arial" w:eastAsia="맑은 고딕" w:hAnsi="Arial" w:cs="Arial"/>
          <w:b/>
          <w:lang w:eastAsia="en-GB"/>
        </w:rPr>
        <w:t>To RAN1</w:t>
      </w:r>
    </w:p>
    <w:p w14:paraId="77AAAF1B" w14:textId="2AD8B107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jc w:val="left"/>
        <w:textAlignment w:val="baseline"/>
        <w:rPr>
          <w:rFonts w:ascii="Arial" w:eastAsia="맑은 고딕" w:hAnsi="Arial" w:cs="Arial"/>
          <w:lang w:eastAsia="en-GB"/>
        </w:rPr>
      </w:pPr>
      <w:r w:rsidRPr="00EB47C4">
        <w:rPr>
          <w:rFonts w:ascii="Arial" w:eastAsia="맑은 고딕" w:hAnsi="Arial" w:cs="Arial"/>
          <w:b/>
          <w:color w:val="000000"/>
          <w:lang w:eastAsia="en-GB"/>
        </w:rPr>
        <w:t xml:space="preserve">ACTION: </w:t>
      </w:r>
      <w:r w:rsidRPr="00EB47C4">
        <w:rPr>
          <w:rFonts w:ascii="Arial" w:eastAsia="맑은 고딕" w:hAnsi="Arial" w:cs="Arial"/>
          <w:b/>
          <w:color w:val="000000"/>
          <w:lang w:eastAsia="en-GB"/>
        </w:rPr>
        <w:tab/>
      </w:r>
      <w:r w:rsidR="00D80193" w:rsidRPr="00D80193">
        <w:rPr>
          <w:rFonts w:eastAsia="맑은 고딕"/>
          <w:color w:val="000000"/>
          <w:lang w:eastAsia="en-GB"/>
        </w:rPr>
        <w:t>RAN4 respectfully asks RAN1 to take the above answers into account</w:t>
      </w:r>
      <w:r w:rsidRPr="00EB47C4">
        <w:rPr>
          <w:rFonts w:eastAsia="맑은 고딕"/>
          <w:color w:val="000000"/>
          <w:lang w:eastAsia="en-GB"/>
        </w:rPr>
        <w:t>.</w:t>
      </w:r>
    </w:p>
    <w:p w14:paraId="6A0C9318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3</w:t>
      </w:r>
      <w:r w:rsidRPr="00996FC2">
        <w:rPr>
          <w:rFonts w:eastAsia="맑은 고딕"/>
          <w:lang w:val="en-GB" w:eastAsia="en-GB"/>
        </w:rPr>
        <w:tab/>
        <w:t>Dates of next TSG RAN WG 4 meetings</w:t>
      </w:r>
    </w:p>
    <w:p w14:paraId="7F73FC52" w14:textId="0DD022D3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EB47C4">
        <w:rPr>
          <w:rFonts w:eastAsia="맑은 고딕"/>
          <w:lang w:eastAsia="en-GB"/>
        </w:rPr>
        <w:t>3GPP RAN4#10</w:t>
      </w:r>
      <w:r w:rsidR="00BC7BDF">
        <w:rPr>
          <w:rFonts w:eastAsia="맑은 고딕"/>
          <w:lang w:eastAsia="en-GB"/>
        </w:rPr>
        <w:t>6</w:t>
      </w:r>
      <w:r w:rsidRPr="00EB47C4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27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February</w:t>
      </w:r>
      <w:r w:rsidRPr="00EB47C4">
        <w:rPr>
          <w:rFonts w:eastAsia="맑은 고딕"/>
          <w:lang w:eastAsia="en-GB"/>
        </w:rPr>
        <w:t xml:space="preserve"> – </w:t>
      </w:r>
      <w:r w:rsidR="00EB2778">
        <w:rPr>
          <w:rFonts w:eastAsia="맑은 고딕"/>
          <w:lang w:eastAsia="en-GB"/>
        </w:rPr>
        <w:t>3</w:t>
      </w:r>
      <w:r w:rsidR="00EB2778" w:rsidRPr="00EB2778">
        <w:rPr>
          <w:rFonts w:eastAsia="맑은 고딕"/>
          <w:vertAlign w:val="superscript"/>
          <w:lang w:eastAsia="en-GB"/>
        </w:rPr>
        <w:t>rd</w:t>
      </w:r>
      <w:r w:rsidR="00EB2778">
        <w:rPr>
          <w:rFonts w:eastAsia="맑은 고딕"/>
          <w:lang w:eastAsia="en-GB"/>
        </w:rPr>
        <w:t xml:space="preserve"> March</w:t>
      </w:r>
      <w:bookmarkEnd w:id="12"/>
      <w:bookmarkEnd w:id="13"/>
      <w:r w:rsidRPr="00EB47C4">
        <w:rPr>
          <w:rFonts w:eastAsia="맑은 고딕"/>
          <w:lang w:eastAsia="en-GB"/>
        </w:rPr>
        <w:t xml:space="preserve"> 202</w:t>
      </w:r>
      <w:r w:rsidR="00B30375">
        <w:rPr>
          <w:rFonts w:eastAsia="맑은 고딕"/>
          <w:lang w:eastAsia="en-GB"/>
        </w:rPr>
        <w:t>3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Athens</w:t>
      </w:r>
    </w:p>
    <w:p w14:paraId="1FA3D89E" w14:textId="09CBBCAC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r w:rsidRPr="00EB47C4">
        <w:rPr>
          <w:rFonts w:eastAsia="맑은 고딕"/>
          <w:lang w:eastAsia="en-GB"/>
        </w:rPr>
        <w:t>3GPP RAN4#10</w:t>
      </w:r>
      <w:r w:rsidR="00EB2778">
        <w:rPr>
          <w:rFonts w:eastAsia="맑은 고딕"/>
          <w:lang w:eastAsia="en-GB"/>
        </w:rPr>
        <w:t>6-</w:t>
      </w:r>
      <w:r w:rsidR="00B30375">
        <w:rPr>
          <w:rFonts w:eastAsia="맑은 고딕"/>
          <w:lang w:eastAsia="en-GB"/>
        </w:rPr>
        <w:t>b</w:t>
      </w:r>
      <w:r w:rsidR="00EB2778">
        <w:rPr>
          <w:rFonts w:eastAsia="맑은 고딕"/>
          <w:lang w:eastAsia="en-GB"/>
        </w:rPr>
        <w:t>is-e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17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</w:t>
      </w:r>
      <w:r w:rsidRPr="00EB47C4">
        <w:rPr>
          <w:rFonts w:eastAsia="맑은 고딕"/>
          <w:lang w:eastAsia="en-GB"/>
        </w:rPr>
        <w:t xml:space="preserve">– </w:t>
      </w:r>
      <w:r w:rsidR="00EB2778">
        <w:rPr>
          <w:rFonts w:eastAsia="맑은 고딕"/>
          <w:lang w:eastAsia="en-GB"/>
        </w:rPr>
        <w:t>26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</w:t>
      </w:r>
      <w:r w:rsidR="00B30375">
        <w:rPr>
          <w:rFonts w:eastAsia="맑은 고딕"/>
          <w:lang w:eastAsia="en-GB"/>
        </w:rPr>
        <w:t>April</w:t>
      </w:r>
      <w:r w:rsidRPr="00EB47C4">
        <w:rPr>
          <w:rFonts w:eastAsia="맑은 고딕"/>
          <w:lang w:eastAsia="en-GB"/>
        </w:rPr>
        <w:t xml:space="preserve"> 202</w:t>
      </w:r>
      <w:r w:rsidR="00B30375">
        <w:rPr>
          <w:rFonts w:eastAsia="맑은 고딕"/>
          <w:lang w:eastAsia="en-GB"/>
        </w:rPr>
        <w:t>3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B30375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>Electronic</w:t>
      </w:r>
    </w:p>
    <w:bookmarkEnd w:id="14"/>
    <w:bookmarkEnd w:id="15"/>
    <w:p w14:paraId="6BB9DE9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</w:p>
    <w:p w14:paraId="31ECC926" w14:textId="77777777" w:rsidR="002306AA" w:rsidRPr="00EB47C4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eastAsia="zh-CN"/>
        </w:rPr>
      </w:pPr>
    </w:p>
    <w:sectPr w:rsidR="002306AA" w:rsidRPr="00EB47C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9CEB9" w14:textId="77777777" w:rsidR="007C7E83" w:rsidRDefault="007C7E83" w:rsidP="00FC2656">
      <w:pPr>
        <w:spacing w:after="0" w:line="240" w:lineRule="auto"/>
      </w:pPr>
      <w:r>
        <w:separator/>
      </w:r>
    </w:p>
  </w:endnote>
  <w:endnote w:type="continuationSeparator" w:id="0">
    <w:p w14:paraId="251FA309" w14:textId="77777777" w:rsidR="007C7E83" w:rsidRDefault="007C7E83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0B679" w14:textId="77777777" w:rsidR="007C7E83" w:rsidRDefault="007C7E83" w:rsidP="00FC2656">
      <w:pPr>
        <w:spacing w:after="0" w:line="240" w:lineRule="auto"/>
      </w:pPr>
      <w:r>
        <w:separator/>
      </w:r>
    </w:p>
  </w:footnote>
  <w:footnote w:type="continuationSeparator" w:id="0">
    <w:p w14:paraId="01CBAA72" w14:textId="77777777" w:rsidR="007C7E83" w:rsidRDefault="007C7E83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95167855">
    <w:abstractNumId w:val="9"/>
  </w:num>
  <w:num w:numId="2" w16cid:durableId="341124702">
    <w:abstractNumId w:val="15"/>
  </w:num>
  <w:num w:numId="3" w16cid:durableId="1344016487">
    <w:abstractNumId w:val="10"/>
  </w:num>
  <w:num w:numId="4" w16cid:durableId="1854109623">
    <w:abstractNumId w:val="8"/>
  </w:num>
  <w:num w:numId="5" w16cid:durableId="755907821">
    <w:abstractNumId w:val="14"/>
  </w:num>
  <w:num w:numId="6" w16cid:durableId="654265475">
    <w:abstractNumId w:val="4"/>
  </w:num>
  <w:num w:numId="7" w16cid:durableId="2086684630">
    <w:abstractNumId w:val="1"/>
  </w:num>
  <w:num w:numId="8" w16cid:durableId="319310046">
    <w:abstractNumId w:val="7"/>
  </w:num>
  <w:num w:numId="9" w16cid:durableId="1142847007">
    <w:abstractNumId w:val="21"/>
  </w:num>
  <w:num w:numId="10" w16cid:durableId="1785997924">
    <w:abstractNumId w:val="20"/>
  </w:num>
  <w:num w:numId="11" w16cid:durableId="170686626">
    <w:abstractNumId w:val="13"/>
  </w:num>
  <w:num w:numId="12" w16cid:durableId="1153067330">
    <w:abstractNumId w:val="3"/>
  </w:num>
  <w:num w:numId="13" w16cid:durableId="1804345707">
    <w:abstractNumId w:val="12"/>
  </w:num>
  <w:num w:numId="14" w16cid:durableId="1510867692">
    <w:abstractNumId w:val="18"/>
  </w:num>
  <w:num w:numId="15" w16cid:durableId="1000081724">
    <w:abstractNumId w:val="17"/>
  </w:num>
  <w:num w:numId="16" w16cid:durableId="523330343">
    <w:abstractNumId w:val="5"/>
  </w:num>
  <w:num w:numId="17" w16cid:durableId="690495328">
    <w:abstractNumId w:val="0"/>
  </w:num>
  <w:num w:numId="18" w16cid:durableId="1361322250">
    <w:abstractNumId w:val="22"/>
  </w:num>
  <w:num w:numId="19" w16cid:durableId="1669865383">
    <w:abstractNumId w:val="11"/>
  </w:num>
  <w:num w:numId="20" w16cid:durableId="1159420228">
    <w:abstractNumId w:val="2"/>
  </w:num>
  <w:num w:numId="21" w16cid:durableId="594557396">
    <w:abstractNumId w:val="16"/>
  </w:num>
  <w:num w:numId="22" w16cid:durableId="1653211864">
    <w:abstractNumId w:val="19"/>
  </w:num>
  <w:num w:numId="23" w16cid:durableId="121393090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(TK)">
    <w15:presenceInfo w15:providerId="None" w15:userId="Samsung (T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5522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758B"/>
    <w:rsid w:val="000D09FD"/>
    <w:rsid w:val="000D0F50"/>
    <w:rsid w:val="000D44FB"/>
    <w:rsid w:val="000D574B"/>
    <w:rsid w:val="000D6CFC"/>
    <w:rsid w:val="000E2D93"/>
    <w:rsid w:val="000E3A9E"/>
    <w:rsid w:val="000E537B"/>
    <w:rsid w:val="000E57D0"/>
    <w:rsid w:val="000E7858"/>
    <w:rsid w:val="000F1688"/>
    <w:rsid w:val="000F259D"/>
    <w:rsid w:val="000F3305"/>
    <w:rsid w:val="000F39CA"/>
    <w:rsid w:val="000F7D22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27D7C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7D94"/>
    <w:rsid w:val="001E0A28"/>
    <w:rsid w:val="001E4218"/>
    <w:rsid w:val="001E659F"/>
    <w:rsid w:val="001F0B20"/>
    <w:rsid w:val="001F2A64"/>
    <w:rsid w:val="00200A62"/>
    <w:rsid w:val="002013CB"/>
    <w:rsid w:val="00203740"/>
    <w:rsid w:val="002062DB"/>
    <w:rsid w:val="00211C8C"/>
    <w:rsid w:val="002138EA"/>
    <w:rsid w:val="002139EA"/>
    <w:rsid w:val="00213F84"/>
    <w:rsid w:val="0021494B"/>
    <w:rsid w:val="00214FBD"/>
    <w:rsid w:val="00215FF9"/>
    <w:rsid w:val="00221E08"/>
    <w:rsid w:val="00222897"/>
    <w:rsid w:val="00222B0C"/>
    <w:rsid w:val="00223F35"/>
    <w:rsid w:val="002306AA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D03E5"/>
    <w:rsid w:val="002D36EB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C74"/>
    <w:rsid w:val="002F158C"/>
    <w:rsid w:val="002F382A"/>
    <w:rsid w:val="002F4093"/>
    <w:rsid w:val="002F5636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6697"/>
    <w:rsid w:val="0033724A"/>
    <w:rsid w:val="00337656"/>
    <w:rsid w:val="003415DC"/>
    <w:rsid w:val="003418CB"/>
    <w:rsid w:val="00344C0E"/>
    <w:rsid w:val="0034550D"/>
    <w:rsid w:val="00352BE5"/>
    <w:rsid w:val="00355873"/>
    <w:rsid w:val="0035660F"/>
    <w:rsid w:val="00357AAE"/>
    <w:rsid w:val="00357FE7"/>
    <w:rsid w:val="003628B9"/>
    <w:rsid w:val="00362D8F"/>
    <w:rsid w:val="00365211"/>
    <w:rsid w:val="00367724"/>
    <w:rsid w:val="003710BA"/>
    <w:rsid w:val="00373BB5"/>
    <w:rsid w:val="003770F6"/>
    <w:rsid w:val="0038106E"/>
    <w:rsid w:val="00383E37"/>
    <w:rsid w:val="00393042"/>
    <w:rsid w:val="00393C01"/>
    <w:rsid w:val="00394AD5"/>
    <w:rsid w:val="0039642D"/>
    <w:rsid w:val="00397AD7"/>
    <w:rsid w:val="003A1E0F"/>
    <w:rsid w:val="003A2E40"/>
    <w:rsid w:val="003A33BF"/>
    <w:rsid w:val="003B0158"/>
    <w:rsid w:val="003B40B6"/>
    <w:rsid w:val="003B56DB"/>
    <w:rsid w:val="003B755E"/>
    <w:rsid w:val="003C0ABE"/>
    <w:rsid w:val="003C1710"/>
    <w:rsid w:val="003C228E"/>
    <w:rsid w:val="003C51E7"/>
    <w:rsid w:val="003C6893"/>
    <w:rsid w:val="003C6DE2"/>
    <w:rsid w:val="003D1A9A"/>
    <w:rsid w:val="003D1EFD"/>
    <w:rsid w:val="003D28BF"/>
    <w:rsid w:val="003D3A65"/>
    <w:rsid w:val="003D4215"/>
    <w:rsid w:val="003D4C47"/>
    <w:rsid w:val="003D7719"/>
    <w:rsid w:val="003E40EE"/>
    <w:rsid w:val="003E7AE1"/>
    <w:rsid w:val="003F04B3"/>
    <w:rsid w:val="003F1C1B"/>
    <w:rsid w:val="003F3A2F"/>
    <w:rsid w:val="003F4C2C"/>
    <w:rsid w:val="003F5A2E"/>
    <w:rsid w:val="003F5D71"/>
    <w:rsid w:val="00401132"/>
    <w:rsid w:val="00401144"/>
    <w:rsid w:val="00404831"/>
    <w:rsid w:val="00405122"/>
    <w:rsid w:val="00407661"/>
    <w:rsid w:val="00410314"/>
    <w:rsid w:val="00412063"/>
    <w:rsid w:val="00412EB1"/>
    <w:rsid w:val="00413DDE"/>
    <w:rsid w:val="00414118"/>
    <w:rsid w:val="00414495"/>
    <w:rsid w:val="00416084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4800"/>
    <w:rsid w:val="00454D87"/>
    <w:rsid w:val="00456A75"/>
    <w:rsid w:val="0046188F"/>
    <w:rsid w:val="00461E39"/>
    <w:rsid w:val="00462D3A"/>
    <w:rsid w:val="00463521"/>
    <w:rsid w:val="00470821"/>
    <w:rsid w:val="00470E28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5E3B"/>
    <w:rsid w:val="004A1E6A"/>
    <w:rsid w:val="004A258E"/>
    <w:rsid w:val="004A37AC"/>
    <w:rsid w:val="004A495F"/>
    <w:rsid w:val="004A7544"/>
    <w:rsid w:val="004B04C2"/>
    <w:rsid w:val="004B6B0F"/>
    <w:rsid w:val="004C54E5"/>
    <w:rsid w:val="004C75A4"/>
    <w:rsid w:val="004C7DC8"/>
    <w:rsid w:val="004D21B0"/>
    <w:rsid w:val="004D33B8"/>
    <w:rsid w:val="004D4AD9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6923"/>
    <w:rsid w:val="005017F7"/>
    <w:rsid w:val="00501FA7"/>
    <w:rsid w:val="005034DC"/>
    <w:rsid w:val="00505BFA"/>
    <w:rsid w:val="005071A0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7AD"/>
    <w:rsid w:val="00541573"/>
    <w:rsid w:val="005433F1"/>
    <w:rsid w:val="0054348A"/>
    <w:rsid w:val="0054368B"/>
    <w:rsid w:val="005515A3"/>
    <w:rsid w:val="00551D95"/>
    <w:rsid w:val="00557354"/>
    <w:rsid w:val="0056171A"/>
    <w:rsid w:val="00570126"/>
    <w:rsid w:val="005701DF"/>
    <w:rsid w:val="00571777"/>
    <w:rsid w:val="00580FF5"/>
    <w:rsid w:val="0058519C"/>
    <w:rsid w:val="005852B5"/>
    <w:rsid w:val="00586940"/>
    <w:rsid w:val="00590166"/>
    <w:rsid w:val="005912F0"/>
    <w:rsid w:val="0059149A"/>
    <w:rsid w:val="005956EE"/>
    <w:rsid w:val="005A083E"/>
    <w:rsid w:val="005B4802"/>
    <w:rsid w:val="005B4ACA"/>
    <w:rsid w:val="005B669A"/>
    <w:rsid w:val="005B6939"/>
    <w:rsid w:val="005C1276"/>
    <w:rsid w:val="005C1EA6"/>
    <w:rsid w:val="005C2B6D"/>
    <w:rsid w:val="005D0B99"/>
    <w:rsid w:val="005D18BC"/>
    <w:rsid w:val="005D308E"/>
    <w:rsid w:val="005D3A48"/>
    <w:rsid w:val="005D7AF8"/>
    <w:rsid w:val="005E17BF"/>
    <w:rsid w:val="005E366A"/>
    <w:rsid w:val="005E4A0C"/>
    <w:rsid w:val="005E4DDC"/>
    <w:rsid w:val="005F2145"/>
    <w:rsid w:val="005F79AA"/>
    <w:rsid w:val="006016E1"/>
    <w:rsid w:val="00602D27"/>
    <w:rsid w:val="00613E31"/>
    <w:rsid w:val="006140F8"/>
    <w:rsid w:val="006144A1"/>
    <w:rsid w:val="00615EBB"/>
    <w:rsid w:val="00616096"/>
    <w:rsid w:val="006160A2"/>
    <w:rsid w:val="0062292E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7593"/>
    <w:rsid w:val="006501AF"/>
    <w:rsid w:val="00650DDE"/>
    <w:rsid w:val="006536FC"/>
    <w:rsid w:val="00654E77"/>
    <w:rsid w:val="0065505B"/>
    <w:rsid w:val="00656369"/>
    <w:rsid w:val="006670AC"/>
    <w:rsid w:val="00671226"/>
    <w:rsid w:val="00672307"/>
    <w:rsid w:val="006808C6"/>
    <w:rsid w:val="00682668"/>
    <w:rsid w:val="00692A68"/>
    <w:rsid w:val="00695D85"/>
    <w:rsid w:val="00697A5C"/>
    <w:rsid w:val="006A30A2"/>
    <w:rsid w:val="006A32BA"/>
    <w:rsid w:val="006A6D23"/>
    <w:rsid w:val="006A7B3E"/>
    <w:rsid w:val="006B25DE"/>
    <w:rsid w:val="006B72C7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F7C0C"/>
    <w:rsid w:val="00700755"/>
    <w:rsid w:val="0070646B"/>
    <w:rsid w:val="00706CCC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20B4"/>
    <w:rsid w:val="007549D3"/>
    <w:rsid w:val="007637E0"/>
    <w:rsid w:val="007642F9"/>
    <w:rsid w:val="007655D5"/>
    <w:rsid w:val="00772CCA"/>
    <w:rsid w:val="007763C1"/>
    <w:rsid w:val="00777E82"/>
    <w:rsid w:val="00781359"/>
    <w:rsid w:val="00786921"/>
    <w:rsid w:val="00792B0C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1343"/>
    <w:rsid w:val="007C5EF1"/>
    <w:rsid w:val="007C7BF5"/>
    <w:rsid w:val="007C7E83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7324"/>
    <w:rsid w:val="008355EA"/>
    <w:rsid w:val="00835D12"/>
    <w:rsid w:val="00837458"/>
    <w:rsid w:val="00837AAE"/>
    <w:rsid w:val="008429AD"/>
    <w:rsid w:val="008429DB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3987"/>
    <w:rsid w:val="0089572A"/>
    <w:rsid w:val="008963EF"/>
    <w:rsid w:val="0089688E"/>
    <w:rsid w:val="00897A91"/>
    <w:rsid w:val="008A1FBE"/>
    <w:rsid w:val="008B014C"/>
    <w:rsid w:val="008B1F6A"/>
    <w:rsid w:val="008B27A2"/>
    <w:rsid w:val="008B3194"/>
    <w:rsid w:val="008B5AE7"/>
    <w:rsid w:val="008B7CEE"/>
    <w:rsid w:val="008C34E4"/>
    <w:rsid w:val="008C60E9"/>
    <w:rsid w:val="008C6543"/>
    <w:rsid w:val="008C7F1C"/>
    <w:rsid w:val="008D1B7C"/>
    <w:rsid w:val="008D5427"/>
    <w:rsid w:val="008D6657"/>
    <w:rsid w:val="008E1F60"/>
    <w:rsid w:val="008E307E"/>
    <w:rsid w:val="008F4DD1"/>
    <w:rsid w:val="008F6056"/>
    <w:rsid w:val="00902618"/>
    <w:rsid w:val="00902C07"/>
    <w:rsid w:val="0090374B"/>
    <w:rsid w:val="0090428E"/>
    <w:rsid w:val="00905625"/>
    <w:rsid w:val="00905804"/>
    <w:rsid w:val="009100B5"/>
    <w:rsid w:val="009101E2"/>
    <w:rsid w:val="0091374E"/>
    <w:rsid w:val="00913DB0"/>
    <w:rsid w:val="00914CD1"/>
    <w:rsid w:val="0091521C"/>
    <w:rsid w:val="00915D73"/>
    <w:rsid w:val="00916077"/>
    <w:rsid w:val="009170A2"/>
    <w:rsid w:val="009208A6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3910"/>
    <w:rsid w:val="009855B5"/>
    <w:rsid w:val="009932AC"/>
    <w:rsid w:val="00994351"/>
    <w:rsid w:val="00995889"/>
    <w:rsid w:val="00996A8F"/>
    <w:rsid w:val="00996FC2"/>
    <w:rsid w:val="009A1DBF"/>
    <w:rsid w:val="009A36FA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C0727"/>
    <w:rsid w:val="009C1703"/>
    <w:rsid w:val="009C2679"/>
    <w:rsid w:val="009C3C80"/>
    <w:rsid w:val="009C492F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A0583F"/>
    <w:rsid w:val="00A0758F"/>
    <w:rsid w:val="00A1570A"/>
    <w:rsid w:val="00A211B4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50F97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4182"/>
    <w:rsid w:val="00AB5E72"/>
    <w:rsid w:val="00AB7CDA"/>
    <w:rsid w:val="00AC04D3"/>
    <w:rsid w:val="00AC27DB"/>
    <w:rsid w:val="00AC6D6B"/>
    <w:rsid w:val="00AC720D"/>
    <w:rsid w:val="00AD21B8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472D"/>
    <w:rsid w:val="00B24CA0"/>
    <w:rsid w:val="00B2549F"/>
    <w:rsid w:val="00B30375"/>
    <w:rsid w:val="00B30EA3"/>
    <w:rsid w:val="00B339F4"/>
    <w:rsid w:val="00B4108D"/>
    <w:rsid w:val="00B4161A"/>
    <w:rsid w:val="00B55D12"/>
    <w:rsid w:val="00B57265"/>
    <w:rsid w:val="00B57528"/>
    <w:rsid w:val="00B62EC1"/>
    <w:rsid w:val="00B633AE"/>
    <w:rsid w:val="00B6524F"/>
    <w:rsid w:val="00B665D2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1734"/>
    <w:rsid w:val="00BC5982"/>
    <w:rsid w:val="00BC60BF"/>
    <w:rsid w:val="00BC7BDF"/>
    <w:rsid w:val="00BD28BF"/>
    <w:rsid w:val="00BD6404"/>
    <w:rsid w:val="00BE33AE"/>
    <w:rsid w:val="00BF046F"/>
    <w:rsid w:val="00BF1180"/>
    <w:rsid w:val="00BF65C8"/>
    <w:rsid w:val="00BF6A27"/>
    <w:rsid w:val="00C01D50"/>
    <w:rsid w:val="00C056DC"/>
    <w:rsid w:val="00C07BA3"/>
    <w:rsid w:val="00C1329B"/>
    <w:rsid w:val="00C1572F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1C9F"/>
    <w:rsid w:val="00C5739F"/>
    <w:rsid w:val="00C57CF0"/>
    <w:rsid w:val="00C57DE6"/>
    <w:rsid w:val="00C621B8"/>
    <w:rsid w:val="00C63557"/>
    <w:rsid w:val="00C63F16"/>
    <w:rsid w:val="00C649BD"/>
    <w:rsid w:val="00C65891"/>
    <w:rsid w:val="00C66AC9"/>
    <w:rsid w:val="00C724D3"/>
    <w:rsid w:val="00C739D9"/>
    <w:rsid w:val="00C73C6B"/>
    <w:rsid w:val="00C74998"/>
    <w:rsid w:val="00C7716E"/>
    <w:rsid w:val="00C77258"/>
    <w:rsid w:val="00C77DD9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2D21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3A38"/>
    <w:rsid w:val="00D575DD"/>
    <w:rsid w:val="00D57DFA"/>
    <w:rsid w:val="00D607E8"/>
    <w:rsid w:val="00D60971"/>
    <w:rsid w:val="00D62488"/>
    <w:rsid w:val="00D67FCF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7F0C"/>
    <w:rsid w:val="00DA030B"/>
    <w:rsid w:val="00DA3A86"/>
    <w:rsid w:val="00DA7FEF"/>
    <w:rsid w:val="00DB7412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E31F0"/>
    <w:rsid w:val="00DE3D1C"/>
    <w:rsid w:val="00DF4EEC"/>
    <w:rsid w:val="00E0227D"/>
    <w:rsid w:val="00E04B84"/>
    <w:rsid w:val="00E05314"/>
    <w:rsid w:val="00E06466"/>
    <w:rsid w:val="00E06835"/>
    <w:rsid w:val="00E06888"/>
    <w:rsid w:val="00E06FDA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3CD2"/>
    <w:rsid w:val="00E355B0"/>
    <w:rsid w:val="00E40E90"/>
    <w:rsid w:val="00E45C7E"/>
    <w:rsid w:val="00E472FC"/>
    <w:rsid w:val="00E51298"/>
    <w:rsid w:val="00E531EB"/>
    <w:rsid w:val="00E54874"/>
    <w:rsid w:val="00E54B6F"/>
    <w:rsid w:val="00E55ACA"/>
    <w:rsid w:val="00E57084"/>
    <w:rsid w:val="00E5738C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374E"/>
    <w:rsid w:val="00E94F54"/>
    <w:rsid w:val="00E97AD5"/>
    <w:rsid w:val="00E97F02"/>
    <w:rsid w:val="00EA1111"/>
    <w:rsid w:val="00EA32AB"/>
    <w:rsid w:val="00EA33FC"/>
    <w:rsid w:val="00EA3B4F"/>
    <w:rsid w:val="00EA3C24"/>
    <w:rsid w:val="00EA73DF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E1080"/>
    <w:rsid w:val="00EF1EC5"/>
    <w:rsid w:val="00EF4C8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BB2"/>
    <w:rsid w:val="00F43E34"/>
    <w:rsid w:val="00F44B5F"/>
    <w:rsid w:val="00F470B2"/>
    <w:rsid w:val="00F53053"/>
    <w:rsid w:val="00F53CB3"/>
    <w:rsid w:val="00F53FE2"/>
    <w:rsid w:val="00F575FF"/>
    <w:rsid w:val="00F618EF"/>
    <w:rsid w:val="00F61DDD"/>
    <w:rsid w:val="00F65582"/>
    <w:rsid w:val="00F66E75"/>
    <w:rsid w:val="00F67735"/>
    <w:rsid w:val="00F724BC"/>
    <w:rsid w:val="00F7257A"/>
    <w:rsid w:val="00F75708"/>
    <w:rsid w:val="00F77EB0"/>
    <w:rsid w:val="00F83A96"/>
    <w:rsid w:val="00F87AFD"/>
    <w:rsid w:val="00F87CDD"/>
    <w:rsid w:val="00F933F0"/>
    <w:rsid w:val="00F93644"/>
    <w:rsid w:val="00F937A3"/>
    <w:rsid w:val="00F94715"/>
    <w:rsid w:val="00F96A3D"/>
    <w:rsid w:val="00F97FB7"/>
    <w:rsid w:val="00FA4718"/>
    <w:rsid w:val="00FA5848"/>
    <w:rsid w:val="00FA5FFD"/>
    <w:rsid w:val="00FA6899"/>
    <w:rsid w:val="00FA7F3D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D0330"/>
    <w:rsid w:val="00FD0694"/>
    <w:rsid w:val="00FD25BE"/>
    <w:rsid w:val="00FD2E70"/>
    <w:rsid w:val="00FD701C"/>
    <w:rsid w:val="00FD7AA7"/>
    <w:rsid w:val="00FE5750"/>
    <w:rsid w:val="00FF1FCB"/>
    <w:rsid w:val="00FF52D4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kuhn.kim@samsu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0A464DE-5838-4C6C-9531-55E53D27BB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3</cp:revision>
  <cp:lastPrinted>2019-04-25T01:09:00Z</cp:lastPrinted>
  <dcterms:created xsi:type="dcterms:W3CDTF">2022-11-07T16:40:00Z</dcterms:created>
  <dcterms:modified xsi:type="dcterms:W3CDTF">2022-11-07T16:41:00Z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C:\Users\TAEKHOON\Documents\김택훈\Z_Regulation\9_표준단체\3GPP\RAN4\MEETINGS\202211-#105\기고작성\R4-22xxxxx_STxMP LS_r1.docx</vt:lpwstr>
  </property>
</Properties>
</file>